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E1E3A" w14:textId="140CE7F5" w:rsidR="00FE2CDF" w:rsidRPr="00376830" w:rsidRDefault="00FE2CDF" w:rsidP="00FE2CDF">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82F01">
        <w:rPr>
          <w:rFonts w:cs="Arial"/>
          <w:sz w:val="24"/>
          <w:szCs w:val="24"/>
          <w:lang w:eastAsia="zh-CN"/>
        </w:rPr>
        <w:t>3GPP TSG-RAN WG4 Meeting # 10</w:t>
      </w:r>
      <w:r w:rsidR="003312A4">
        <w:rPr>
          <w:rFonts w:cs="Arial"/>
          <w:sz w:val="24"/>
          <w:szCs w:val="24"/>
          <w:lang w:eastAsia="zh-CN"/>
        </w:rPr>
        <w:t>9</w:t>
      </w:r>
      <w:r w:rsidRPr="00F82F01">
        <w:rPr>
          <w:rFonts w:cs="Arial"/>
          <w:sz w:val="24"/>
          <w:szCs w:val="24"/>
          <w:lang w:eastAsia="zh-CN"/>
        </w:rPr>
        <w:tab/>
      </w:r>
      <w:hyperlink r:id="rId11" w:history="1">
        <w:r w:rsidR="00135780" w:rsidRPr="00DD7C55">
          <w:rPr>
            <w:noProof w:val="0"/>
            <w:sz w:val="22"/>
            <w:szCs w:val="22"/>
            <w:lang w:val="sv-SE"/>
          </w:rPr>
          <w:t>R4-2321105</w:t>
        </w:r>
      </w:hyperlink>
    </w:p>
    <w:p w14:paraId="755A41DA" w14:textId="6F836EA8" w:rsidR="00FE2CDF" w:rsidRPr="00697325" w:rsidRDefault="00697325" w:rsidP="00FE2CDF">
      <w:pPr>
        <w:pStyle w:val="Header"/>
        <w:tabs>
          <w:tab w:val="right" w:pos="9781"/>
          <w:tab w:val="right" w:pos="13323"/>
        </w:tabs>
        <w:spacing w:before="60" w:after="60"/>
        <w:outlineLvl w:val="0"/>
        <w:rPr>
          <w:rFonts w:cs="Arial"/>
          <w:sz w:val="24"/>
          <w:szCs w:val="24"/>
          <w:lang w:eastAsia="zh-CN"/>
        </w:rPr>
      </w:pPr>
      <w:r w:rsidRPr="00697325">
        <w:rPr>
          <w:rFonts w:cs="Arial"/>
          <w:sz w:val="24"/>
          <w:szCs w:val="24"/>
          <w:lang w:eastAsia="zh-CN"/>
        </w:rPr>
        <w:t>Chicago, US, November 13 – 17, 2023</w:t>
      </w:r>
    </w:p>
    <w:p w14:paraId="265DFE88" w14:textId="77777777" w:rsidR="00585DE9" w:rsidRPr="0062465A" w:rsidRDefault="00585DE9" w:rsidP="00C00E40">
      <w:pPr>
        <w:pStyle w:val="Header"/>
        <w:rPr>
          <w:b w:val="0"/>
          <w:sz w:val="28"/>
          <w:szCs w:val="22"/>
        </w:rPr>
      </w:pPr>
    </w:p>
    <w:p w14:paraId="740A512E" w14:textId="4E52D849" w:rsidR="002E7F59" w:rsidRPr="0062465A" w:rsidRDefault="002E7F59" w:rsidP="002E7F59">
      <w:pPr>
        <w:widowControl w:val="0"/>
        <w:jc w:val="both"/>
        <w:rPr>
          <w:rFonts w:ascii="Arial" w:hAnsi="Arial" w:cs="Arial"/>
          <w:b/>
          <w:sz w:val="22"/>
          <w:szCs w:val="22"/>
          <w:lang w:val="sv-SE"/>
        </w:rPr>
      </w:pPr>
      <w:r w:rsidRPr="0062465A">
        <w:rPr>
          <w:rFonts w:ascii="Arial" w:hAnsi="Arial" w:cs="Arial"/>
          <w:b/>
          <w:sz w:val="22"/>
          <w:szCs w:val="22"/>
          <w:lang w:val="sv-SE"/>
        </w:rPr>
        <w:t>Agenda Item:</w:t>
      </w:r>
      <w:r w:rsidR="007931DC" w:rsidRPr="0062465A">
        <w:rPr>
          <w:rFonts w:ascii="Arial" w:hAnsi="Arial" w:cs="Arial"/>
          <w:b/>
          <w:sz w:val="22"/>
          <w:szCs w:val="22"/>
          <w:lang w:val="sv-SE"/>
        </w:rPr>
        <w:tab/>
      </w:r>
      <w:r w:rsidR="007931DC" w:rsidRPr="0062465A">
        <w:rPr>
          <w:rFonts w:ascii="Arial" w:hAnsi="Arial" w:cs="Arial"/>
          <w:b/>
          <w:sz w:val="22"/>
          <w:szCs w:val="22"/>
          <w:lang w:val="sv-SE"/>
        </w:rPr>
        <w:tab/>
      </w:r>
      <w:r w:rsidR="0062465A">
        <w:rPr>
          <w:rFonts w:ascii="Arial" w:hAnsi="Arial" w:cs="Arial"/>
          <w:b/>
          <w:noProof/>
          <w:sz w:val="22"/>
          <w:szCs w:val="22"/>
          <w:lang w:val="sv-SE"/>
        </w:rPr>
        <w:tab/>
      </w:r>
      <w:r w:rsidR="003312A4">
        <w:rPr>
          <w:rFonts w:ascii="Arial" w:hAnsi="Arial" w:cs="Arial"/>
          <w:sz w:val="22"/>
          <w:szCs w:val="22"/>
          <w:lang w:val="sv-SE"/>
        </w:rPr>
        <w:t>8</w:t>
      </w:r>
      <w:r w:rsidR="009F7701" w:rsidRPr="0062465A">
        <w:rPr>
          <w:rFonts w:ascii="Arial" w:hAnsi="Arial" w:cs="Arial"/>
          <w:sz w:val="22"/>
          <w:szCs w:val="22"/>
          <w:lang w:val="sv-SE"/>
        </w:rPr>
        <w:t>.</w:t>
      </w:r>
      <w:r w:rsidR="000C41A7">
        <w:rPr>
          <w:rFonts w:ascii="Arial" w:hAnsi="Arial" w:cs="Arial"/>
          <w:sz w:val="22"/>
          <w:szCs w:val="22"/>
          <w:lang w:val="sv-SE"/>
        </w:rPr>
        <w:t>2</w:t>
      </w:r>
      <w:r w:rsidR="009F7701" w:rsidRPr="0062465A">
        <w:rPr>
          <w:rFonts w:ascii="Arial" w:hAnsi="Arial" w:cs="Arial"/>
          <w:sz w:val="22"/>
          <w:szCs w:val="22"/>
          <w:lang w:val="sv-SE"/>
        </w:rPr>
        <w:t>.</w:t>
      </w:r>
      <w:r w:rsidR="008C0E37">
        <w:rPr>
          <w:rFonts w:ascii="Arial" w:hAnsi="Arial" w:cs="Arial"/>
          <w:sz w:val="22"/>
          <w:szCs w:val="22"/>
          <w:lang w:val="sv-SE"/>
        </w:rPr>
        <w:t>4</w:t>
      </w:r>
    </w:p>
    <w:p w14:paraId="4AD940D4" w14:textId="1A97D579"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Source:</w:t>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62465A">
        <w:rPr>
          <w:rFonts w:ascii="Arial" w:hAnsi="Arial" w:cs="Arial"/>
          <w:b/>
          <w:noProof/>
          <w:sz w:val="22"/>
          <w:szCs w:val="22"/>
        </w:rPr>
        <w:tab/>
      </w:r>
      <w:r w:rsidRPr="0062465A">
        <w:rPr>
          <w:rFonts w:ascii="Arial" w:hAnsi="Arial"/>
          <w:sz w:val="22"/>
          <w:szCs w:val="22"/>
        </w:rPr>
        <w:t>Qualcomm Incorporated</w:t>
      </w:r>
    </w:p>
    <w:p w14:paraId="0B98ED3F" w14:textId="2D295174" w:rsidR="002E7F59" w:rsidRPr="0062465A" w:rsidRDefault="002E7F59" w:rsidP="002E7F59">
      <w:pPr>
        <w:widowControl w:val="0"/>
        <w:ind w:left="2160" w:hanging="2160"/>
        <w:jc w:val="both"/>
        <w:rPr>
          <w:rFonts w:ascii="Arial" w:hAnsi="Arial"/>
          <w:sz w:val="22"/>
          <w:szCs w:val="22"/>
        </w:rPr>
      </w:pPr>
      <w:r w:rsidRPr="0062465A">
        <w:rPr>
          <w:rFonts w:ascii="Arial" w:hAnsi="Arial" w:cs="Arial"/>
          <w:b/>
          <w:sz w:val="22"/>
          <w:szCs w:val="22"/>
        </w:rPr>
        <w:t>Title:</w:t>
      </w:r>
      <w:r w:rsidR="007931DC" w:rsidRPr="0062465A">
        <w:rPr>
          <w:rFonts w:ascii="Arial" w:hAnsi="Arial" w:cs="Arial"/>
          <w:b/>
          <w:sz w:val="22"/>
          <w:szCs w:val="22"/>
        </w:rPr>
        <w:t xml:space="preserve">                      </w:t>
      </w:r>
      <w:r w:rsidR="0062465A">
        <w:rPr>
          <w:rFonts w:ascii="Arial" w:hAnsi="Arial" w:cs="Arial"/>
          <w:b/>
          <w:noProof/>
          <w:sz w:val="22"/>
          <w:szCs w:val="22"/>
        </w:rPr>
        <w:t xml:space="preserve">  </w:t>
      </w:r>
      <w:r w:rsidR="008C0E37" w:rsidRPr="008C0E37">
        <w:rPr>
          <w:rFonts w:ascii="Arial" w:hAnsi="Arial"/>
          <w:sz w:val="22"/>
          <w:szCs w:val="22"/>
        </w:rPr>
        <w:t>TP to TR 38.871 on Demodulation test method</w:t>
      </w:r>
    </w:p>
    <w:p w14:paraId="04D23067" w14:textId="0A059214"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Document for:</w:t>
      </w:r>
      <w:r w:rsidRPr="0062465A">
        <w:rPr>
          <w:rFonts w:ascii="Arial" w:hAnsi="Arial" w:cs="Arial"/>
          <w:b/>
          <w:sz w:val="22"/>
          <w:szCs w:val="22"/>
        </w:rPr>
        <w:tab/>
      </w:r>
      <w:r w:rsidR="002A20A4" w:rsidRPr="0062465A">
        <w:rPr>
          <w:rFonts w:ascii="Arial" w:hAnsi="Arial" w:cs="Arial"/>
          <w:b/>
          <w:sz w:val="22"/>
          <w:szCs w:val="22"/>
        </w:rPr>
        <w:tab/>
      </w:r>
      <w:r w:rsidRPr="0062465A">
        <w:rPr>
          <w:rFonts w:ascii="Arial" w:hAnsi="Arial" w:cs="Arial"/>
          <w:sz w:val="22"/>
          <w:szCs w:val="22"/>
        </w:rPr>
        <w:t>Approval</w:t>
      </w:r>
    </w:p>
    <w:p w14:paraId="1A311478" w14:textId="33D6C920" w:rsidR="00ED7522" w:rsidRDefault="000E0602" w:rsidP="0060325C">
      <w:pPr>
        <w:pStyle w:val="Heading1"/>
        <w:numPr>
          <w:ilvl w:val="0"/>
          <w:numId w:val="0"/>
        </w:numPr>
        <w:rPr>
          <w:lang w:val="en-US"/>
        </w:rPr>
      </w:pPr>
      <w:r>
        <w:rPr>
          <w:lang w:val="en-US"/>
        </w:rPr>
        <w:t>Introduction</w:t>
      </w:r>
    </w:p>
    <w:p w14:paraId="0FA4A05A" w14:textId="02F2BBD0" w:rsidR="00A00E2A" w:rsidRPr="00446396" w:rsidRDefault="00AB114B" w:rsidP="00446396">
      <w:pPr>
        <w:jc w:val="both"/>
      </w:pPr>
      <w:r>
        <w:rPr>
          <w:lang w:val="en-US"/>
        </w:rPr>
        <w:t>We</w:t>
      </w:r>
      <w:r w:rsidR="00D75065">
        <w:t xml:space="preserve"> </w:t>
      </w:r>
      <w:r w:rsidR="005243CF">
        <w:t>propose to approve</w:t>
      </w:r>
      <w:r w:rsidR="00D75065">
        <w:t xml:space="preserve"> the following </w:t>
      </w:r>
      <w:r w:rsidR="00A05595" w:rsidRPr="00A05595">
        <w:t xml:space="preserve">TP to TR 38.871 </w:t>
      </w:r>
      <w:r w:rsidR="005F40EC" w:rsidRPr="005F40EC">
        <w:t>on Demodulation test method</w:t>
      </w:r>
      <w:r>
        <w:t>.</w:t>
      </w:r>
    </w:p>
    <w:p w14:paraId="325A13F8" w14:textId="33BD8567" w:rsidR="00785C2A" w:rsidRDefault="005243CF" w:rsidP="00195251">
      <w:pPr>
        <w:pStyle w:val="Heading1"/>
        <w:numPr>
          <w:ilvl w:val="0"/>
          <w:numId w:val="0"/>
        </w:numPr>
        <w:rPr>
          <w:lang w:val="en-US"/>
        </w:rPr>
      </w:pPr>
      <w:r>
        <w:rPr>
          <w:lang w:val="en-US"/>
        </w:rPr>
        <w:t>Draft TP on TR 38.</w:t>
      </w:r>
      <w:r w:rsidR="00E36173">
        <w:rPr>
          <w:lang w:val="en-US"/>
        </w:rPr>
        <w:t>8</w:t>
      </w:r>
      <w:r>
        <w:rPr>
          <w:lang w:val="en-US"/>
        </w:rPr>
        <w:t>71</w:t>
      </w:r>
    </w:p>
    <w:p w14:paraId="2CB33A69" w14:textId="77777777" w:rsidR="0060325C" w:rsidRDefault="00B829F3" w:rsidP="007E2A74">
      <w:pPr>
        <w:rPr>
          <w:color w:val="FF0000"/>
        </w:rPr>
      </w:pPr>
      <w:r w:rsidRPr="00B829F3">
        <w:rPr>
          <w:color w:val="FF0000"/>
        </w:rPr>
        <w:t>---------------------------------------------------------</w:t>
      </w:r>
      <w:r>
        <w:rPr>
          <w:color w:val="FF0000"/>
        </w:rPr>
        <w:t>Start of</w:t>
      </w:r>
      <w:r w:rsidRPr="00B829F3">
        <w:rPr>
          <w:color w:val="FF0000"/>
        </w:rPr>
        <w:t xml:space="preserve"> the </w:t>
      </w:r>
      <w:r>
        <w:rPr>
          <w:color w:val="FF0000"/>
        </w:rPr>
        <w:t>changes</w:t>
      </w:r>
      <w:r w:rsidRPr="00B829F3">
        <w:rPr>
          <w:color w:val="FF0000"/>
        </w:rPr>
        <w:t xml:space="preserve"> ----------------------------------------------------------</w:t>
      </w:r>
      <w:r>
        <w:rPr>
          <w:color w:val="FF0000"/>
        </w:rPr>
        <w:t>---</w:t>
      </w:r>
    </w:p>
    <w:p w14:paraId="7167AB59" w14:textId="4185CD49" w:rsidR="0060325C" w:rsidRPr="004D3578" w:rsidRDefault="0060325C" w:rsidP="0060325C">
      <w:pPr>
        <w:pStyle w:val="Heading1"/>
      </w:pPr>
      <w:bookmarkStart w:id="2" w:name="_Toc129091971"/>
      <w:bookmarkStart w:id="3" w:name="_Toc129095011"/>
      <w:r w:rsidRPr="00F751B0">
        <w:t xml:space="preserve">UE </w:t>
      </w:r>
      <w:r>
        <w:t>demodulation and CSI</w:t>
      </w:r>
      <w:r w:rsidRPr="00F751B0">
        <w:t xml:space="preserve"> testing methodology</w:t>
      </w:r>
      <w:r>
        <w:t xml:space="preserve"> for </w:t>
      </w:r>
      <w:r w:rsidRPr="00051BE7">
        <w:rPr>
          <w:noProof/>
          <w:lang w:eastAsia="en-GB"/>
        </w:rPr>
        <w:t>multi-Rx chain DL reception</w:t>
      </w:r>
      <w:bookmarkEnd w:id="2"/>
      <w:bookmarkEnd w:id="3"/>
    </w:p>
    <w:p w14:paraId="31255804" w14:textId="1BD526AF" w:rsidR="0060325C" w:rsidRDefault="0060325C" w:rsidP="0060325C">
      <w:pPr>
        <w:pStyle w:val="Heading2"/>
      </w:pPr>
      <w:bookmarkStart w:id="4" w:name="_Toc129091972"/>
      <w:bookmarkStart w:id="5" w:name="_Toc129095012"/>
      <w:r>
        <w:t>General</w:t>
      </w:r>
      <w:bookmarkEnd w:id="4"/>
      <w:bookmarkEnd w:id="5"/>
    </w:p>
    <w:p w14:paraId="00AE6467" w14:textId="77777777" w:rsidR="0060325C" w:rsidRPr="00730FAD" w:rsidRDefault="0060325C" w:rsidP="0060325C">
      <w:pPr>
        <w:rPr>
          <w:i/>
          <w:color w:val="0000FF"/>
        </w:rPr>
      </w:pPr>
      <w:r w:rsidRPr="00730FAD">
        <w:rPr>
          <w:i/>
          <w:color w:val="0000FF"/>
        </w:rPr>
        <w:t>&lt;Editor’s note: general aspects related to the UE Demodulation testing methodology for multi-Rx chain DL reception can be captured in this clause&gt;</w:t>
      </w:r>
    </w:p>
    <w:p w14:paraId="52539F50" w14:textId="77777777" w:rsidR="00120214" w:rsidRDefault="00120214" w:rsidP="00120214">
      <w:pPr>
        <w:rPr>
          <w:ins w:id="6" w:author="Qualcomm_Bin Han" w:date="2023-11-04T03:08:00Z"/>
          <w:i/>
          <w:iCs/>
        </w:rPr>
      </w:pPr>
      <w:ins w:id="7" w:author="Qualcomm_Bin Han" w:date="2023-11-04T03:08:00Z">
        <w:r w:rsidRPr="0054692A">
          <w:rPr>
            <w:iCs/>
          </w:rPr>
          <w:t xml:space="preserve">This clause describes the UE </w:t>
        </w:r>
        <w:r>
          <w:rPr>
            <w:iCs/>
          </w:rPr>
          <w:t>Demodulation</w:t>
        </w:r>
        <w:r w:rsidRPr="0054692A">
          <w:rPr>
            <w:iCs/>
          </w:rPr>
          <w:t xml:space="preserve"> testing methodology for multi-Rx chain DL reception for FR2.</w:t>
        </w:r>
        <w:r>
          <w:rPr>
            <w:iCs/>
          </w:rPr>
          <w:t xml:space="preserve"> The ‘virtual cable’ approach is adopted per each multi-Rx chain in which the setup is to be fixed with the </w:t>
        </w:r>
        <w:proofErr w:type="spellStart"/>
        <w:r>
          <w:rPr>
            <w:iCs/>
          </w:rPr>
          <w:t>beamlock</w:t>
        </w:r>
        <w:proofErr w:type="spellEnd"/>
        <w:r>
          <w:rPr>
            <w:iCs/>
          </w:rPr>
          <w:t xml:space="preserve"> function. The framework for UE demodulation and CSI testing for multi-Rx chain DL reception is shown in Figure 7.1-1. </w:t>
        </w:r>
      </w:ins>
    </w:p>
    <w:p w14:paraId="6D13A0DE" w14:textId="09620AC5" w:rsidR="00120214" w:rsidRDefault="008A61D4" w:rsidP="00120214">
      <w:pPr>
        <w:jc w:val="center"/>
        <w:rPr>
          <w:ins w:id="8" w:author="Qualcomm_Bin Han" w:date="2023-11-04T03:08:00Z"/>
        </w:rPr>
      </w:pPr>
      <w:ins w:id="9" w:author="Qualcomm_Bin Han" w:date="2023-11-04T03:11:00Z">
        <w:r>
          <w:rPr>
            <w:noProof/>
          </w:rPr>
          <w:drawing>
            <wp:inline distT="0" distB="0" distL="0" distR="0" wp14:anchorId="31D652B4" wp14:editId="3DAF4E77">
              <wp:extent cx="5134610" cy="1500505"/>
              <wp:effectExtent l="0" t="0" r="8890" b="4445"/>
              <wp:docPr id="1158307609" name="Picture 2" descr="A diagram of a test z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307609" name="Picture 2" descr="A diagram of a test zon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34610" cy="1500505"/>
                      </a:xfrm>
                      <a:prstGeom prst="rect">
                        <a:avLst/>
                      </a:prstGeom>
                      <a:noFill/>
                      <a:ln>
                        <a:noFill/>
                      </a:ln>
                    </pic:spPr>
                  </pic:pic>
                </a:graphicData>
              </a:graphic>
            </wp:inline>
          </w:drawing>
        </w:r>
      </w:ins>
    </w:p>
    <w:p w14:paraId="250F5891" w14:textId="77777777" w:rsidR="00120214" w:rsidRPr="004F7DB0" w:rsidRDefault="00120214" w:rsidP="00120214">
      <w:pPr>
        <w:pStyle w:val="TF"/>
        <w:rPr>
          <w:ins w:id="10" w:author="Qualcomm_Bin Han" w:date="2023-11-04T03:08:00Z"/>
        </w:rPr>
      </w:pPr>
      <w:ins w:id="11" w:author="Qualcomm_Bin Han" w:date="2023-11-04T03:08:00Z">
        <w:r w:rsidRPr="00684CEA">
          <w:t>Figure 7.</w:t>
        </w:r>
        <w:r>
          <w:t>1</w:t>
        </w:r>
        <w:r w:rsidRPr="00684CEA">
          <w:t xml:space="preserve">-1: </w:t>
        </w:r>
        <w:r>
          <w:t>The framework</w:t>
        </w:r>
        <w:r w:rsidRPr="00684CEA">
          <w:t xml:space="preserve"> for UE demodulation and CSI</w:t>
        </w:r>
        <w:r w:rsidRPr="00684CEA">
          <w:br/>
          <w:t xml:space="preserve"> testing</w:t>
        </w:r>
        <w:r>
          <w:t xml:space="preserve"> for </w:t>
        </w:r>
        <w:r>
          <w:rPr>
            <w:i/>
            <w:iCs/>
          </w:rPr>
          <w:t>multi-Rx chain DL reception</w:t>
        </w:r>
      </w:ins>
    </w:p>
    <w:p w14:paraId="1467351A" w14:textId="77777777" w:rsidR="00F31C04" w:rsidRDefault="00F31C04" w:rsidP="0060325C"/>
    <w:p w14:paraId="7509F6B2" w14:textId="29EE0E9C" w:rsidR="007E2A74" w:rsidRPr="0060325C" w:rsidRDefault="007E2A74" w:rsidP="007E2A74">
      <w:pPr>
        <w:rPr>
          <w:rFonts w:eastAsia="Malgun Gothic"/>
          <w:lang w:eastAsia="zh-CN"/>
        </w:rPr>
      </w:pPr>
      <w:r w:rsidRPr="004D3578">
        <w:br w:type="page"/>
      </w:r>
    </w:p>
    <w:p w14:paraId="5FE80F10" w14:textId="0E9F7D33" w:rsidR="005243CF" w:rsidRDefault="00B829F3" w:rsidP="005243CF">
      <w:pPr>
        <w:rPr>
          <w:lang w:val="en-US"/>
        </w:rPr>
      </w:pPr>
      <w:r w:rsidRPr="00B829F3">
        <w:rPr>
          <w:color w:val="FF0000"/>
        </w:rPr>
        <w:lastRenderedPageBreak/>
        <w:t>---------------------------------------------------------End of the changes---------------------------------------------------------------</w:t>
      </w:r>
    </w:p>
    <w:p w14:paraId="065FEB53" w14:textId="1AEF2834" w:rsidR="006842E9" w:rsidRDefault="006842E9">
      <w:pPr>
        <w:spacing w:after="0"/>
        <w:rPr>
          <w:lang w:eastAsia="en-GB"/>
        </w:rPr>
      </w:pPr>
    </w:p>
    <w:p w14:paraId="3F9CDC13" w14:textId="77777777" w:rsidR="00415226" w:rsidRDefault="00415226" w:rsidP="00415226">
      <w:pPr>
        <w:rPr>
          <w:color w:val="FF0000"/>
        </w:rPr>
      </w:pPr>
      <w:r w:rsidRPr="00B829F3">
        <w:rPr>
          <w:color w:val="FF0000"/>
        </w:rPr>
        <w:t>---------------------------------------------------------</w:t>
      </w:r>
      <w:r>
        <w:rPr>
          <w:color w:val="FF0000"/>
        </w:rPr>
        <w:t>Start of</w:t>
      </w:r>
      <w:r w:rsidRPr="00B829F3">
        <w:rPr>
          <w:color w:val="FF0000"/>
        </w:rPr>
        <w:t xml:space="preserve"> the </w:t>
      </w:r>
      <w:r>
        <w:rPr>
          <w:color w:val="FF0000"/>
        </w:rPr>
        <w:t>changes</w:t>
      </w:r>
      <w:r w:rsidRPr="00B829F3">
        <w:rPr>
          <w:color w:val="FF0000"/>
        </w:rPr>
        <w:t xml:space="preserve"> ----------------------------------------------------------</w:t>
      </w:r>
      <w:r>
        <w:rPr>
          <w:color w:val="FF0000"/>
        </w:rPr>
        <w:t>---</w:t>
      </w:r>
    </w:p>
    <w:p w14:paraId="019584A0" w14:textId="77777777" w:rsidR="00415226" w:rsidRDefault="00415226">
      <w:pPr>
        <w:spacing w:after="0"/>
        <w:rPr>
          <w:lang w:eastAsia="en-GB"/>
        </w:rPr>
      </w:pPr>
    </w:p>
    <w:p w14:paraId="53039624" w14:textId="77777777" w:rsidR="00415226" w:rsidRDefault="00415226" w:rsidP="00415226">
      <w:pPr>
        <w:pStyle w:val="Heading4"/>
      </w:pPr>
      <w:r>
        <w:t>7</w:t>
      </w:r>
      <w:r w:rsidRPr="00684CEA">
        <w:t>.2.</w:t>
      </w:r>
      <w:r>
        <w:t>2</w:t>
      </w:r>
      <w:r w:rsidRPr="00684CEA">
        <w:t>.1</w:t>
      </w:r>
      <w:r>
        <w:tab/>
      </w:r>
      <w:r w:rsidRPr="00A84DD2">
        <w:t>Criteria of UE test directions</w:t>
      </w:r>
    </w:p>
    <w:p w14:paraId="4BA3D006" w14:textId="77777777" w:rsidR="00415226" w:rsidRPr="00B51481" w:rsidRDefault="00415226" w:rsidP="00415226">
      <w:pPr>
        <w:spacing w:after="120"/>
        <w:rPr>
          <w:lang w:val="en-US"/>
        </w:rPr>
      </w:pPr>
      <w:r w:rsidRPr="00B51481">
        <w:rPr>
          <w:lang w:val="en-US"/>
        </w:rPr>
        <w:t xml:space="preserve">The test directions and </w:t>
      </w:r>
      <w:proofErr w:type="spellStart"/>
      <w:r w:rsidRPr="00B51481">
        <w:rPr>
          <w:lang w:val="en-US"/>
        </w:rPr>
        <w:t>AoA</w:t>
      </w:r>
      <w:proofErr w:type="spellEnd"/>
      <w:r w:rsidRPr="00B51481">
        <w:rPr>
          <w:lang w:val="en-US"/>
        </w:rPr>
        <w:t xml:space="preserve"> separation for demodulation test can be declared by UE. The UE declared test directions </w:t>
      </w:r>
      <w:r>
        <w:rPr>
          <w:lang w:val="en-US"/>
        </w:rPr>
        <w:t>shall</w:t>
      </w:r>
      <w:r w:rsidRPr="00B51481">
        <w:rPr>
          <w:lang w:val="en-US"/>
        </w:rPr>
        <w:t xml:space="preserve"> satisfy the following 3 criteria:</w:t>
      </w:r>
    </w:p>
    <w:p w14:paraId="66705410" w14:textId="767BC17A" w:rsidR="00415226" w:rsidRDefault="00415226" w:rsidP="00415226">
      <w:pPr>
        <w:pStyle w:val="B1"/>
        <w:rPr>
          <w:lang w:eastAsia="ja-JP"/>
        </w:rPr>
      </w:pPr>
      <w:r>
        <w:rPr>
          <w:rFonts w:hint="eastAsia"/>
          <w:lang w:eastAsia="ja-JP"/>
        </w:rPr>
        <w:t></w:t>
      </w:r>
      <w:r>
        <w:rPr>
          <w:rFonts w:hint="eastAsia"/>
          <w:lang w:eastAsia="ja-JP"/>
        </w:rPr>
        <w:tab/>
      </w:r>
      <w:r>
        <w:t>-</w:t>
      </w:r>
      <w:r>
        <w:tab/>
      </w:r>
      <w:r>
        <w:rPr>
          <w:rFonts w:hint="eastAsia"/>
          <w:lang w:eastAsia="ja-JP"/>
        </w:rPr>
        <w:t>Minimum isolation shall be at least [</w:t>
      </w:r>
      <w:ins w:id="12" w:author="Qualcomm_Bin Han" w:date="2023-11-16T01:05:00Z">
        <w:r>
          <w:rPr>
            <w:lang w:eastAsia="ja-JP"/>
          </w:rPr>
          <w:t>-</w:t>
        </w:r>
      </w:ins>
      <w:r>
        <w:rPr>
          <w:rFonts w:hint="eastAsia"/>
          <w:lang w:eastAsia="ja-JP"/>
        </w:rPr>
        <w:t>12</w:t>
      </w:r>
      <w:ins w:id="13" w:author="Qualcomm_Bin Han" w:date="2023-11-16T01:05:00Z">
        <w:r>
          <w:rPr>
            <w:lang w:eastAsia="ja-JP"/>
          </w:rPr>
          <w:t>]</w:t>
        </w:r>
      </w:ins>
      <w:r>
        <w:rPr>
          <w:rFonts w:hint="eastAsia"/>
          <w:lang w:eastAsia="ja-JP"/>
        </w:rPr>
        <w:t>dB</w:t>
      </w:r>
      <w:del w:id="14" w:author="Qualcomm_Bin Han" w:date="2023-11-16T01:05:00Z">
        <w:r w:rsidDel="00415226">
          <w:rPr>
            <w:rFonts w:hint="eastAsia"/>
            <w:lang w:eastAsia="ja-JP"/>
          </w:rPr>
          <w:delText>]</w:delText>
        </w:r>
      </w:del>
    </w:p>
    <w:p w14:paraId="7E55DA80" w14:textId="77777777" w:rsidR="00415226" w:rsidRDefault="00415226" w:rsidP="00415226">
      <w:pPr>
        <w:pStyle w:val="B1"/>
        <w:rPr>
          <w:lang w:eastAsia="ja-JP"/>
        </w:rPr>
      </w:pPr>
      <w:r>
        <w:rPr>
          <w:rFonts w:hint="eastAsia"/>
          <w:lang w:eastAsia="ja-JP"/>
        </w:rPr>
        <w:t></w:t>
      </w:r>
      <w:r>
        <w:rPr>
          <w:rFonts w:hint="eastAsia"/>
          <w:lang w:eastAsia="ja-JP"/>
        </w:rPr>
        <w:tab/>
      </w:r>
      <w:r>
        <w:t>-</w:t>
      </w:r>
      <w:r>
        <w:tab/>
      </w:r>
      <w:r>
        <w:rPr>
          <w:rFonts w:hint="eastAsia"/>
          <w:lang w:eastAsia="ja-JP"/>
        </w:rPr>
        <w:t>Rank number shall be higher or same as intended rank for a given test case</w:t>
      </w:r>
    </w:p>
    <w:p w14:paraId="3EAC67E5" w14:textId="77777777" w:rsidR="00415226" w:rsidRDefault="00415226" w:rsidP="00415226">
      <w:pPr>
        <w:pStyle w:val="B1"/>
        <w:rPr>
          <w:lang w:eastAsia="ja-JP"/>
        </w:rPr>
      </w:pPr>
      <w:r>
        <w:rPr>
          <w:rFonts w:hint="eastAsia"/>
          <w:lang w:eastAsia="ja-JP"/>
        </w:rPr>
        <w:t></w:t>
      </w:r>
      <w:r>
        <w:rPr>
          <w:rFonts w:hint="eastAsia"/>
          <w:lang w:eastAsia="ja-JP"/>
        </w:rPr>
        <w:tab/>
      </w:r>
      <w:r>
        <w:t>-</w:t>
      </w:r>
      <w:r>
        <w:tab/>
      </w:r>
      <w:r>
        <w:rPr>
          <w:rFonts w:hint="eastAsia"/>
          <w:lang w:eastAsia="ja-JP"/>
        </w:rPr>
        <w:t xml:space="preserve">Each direction of </w:t>
      </w:r>
      <w:proofErr w:type="spellStart"/>
      <w:r>
        <w:rPr>
          <w:rFonts w:hint="eastAsia"/>
          <w:lang w:eastAsia="ja-JP"/>
        </w:rPr>
        <w:t>AoA</w:t>
      </w:r>
      <w:proofErr w:type="spellEnd"/>
      <w:r>
        <w:rPr>
          <w:rFonts w:hint="eastAsia"/>
          <w:lang w:eastAsia="ja-JP"/>
        </w:rPr>
        <w:t xml:space="preserve"> pair shall pass legacy REFSENS requirements with </w:t>
      </w:r>
      <w:r>
        <w:rPr>
          <w:lang w:eastAsia="ja-JP"/>
        </w:rPr>
        <w:t>[3]</w:t>
      </w:r>
      <w:r>
        <w:rPr>
          <w:rFonts w:hint="eastAsia"/>
          <w:lang w:eastAsia="ja-JP"/>
        </w:rPr>
        <w:t xml:space="preserve"> dB degradation.</w:t>
      </w:r>
    </w:p>
    <w:p w14:paraId="70038D7C" w14:textId="2E8FE804" w:rsidR="00415226" w:rsidRPr="00415226" w:rsidRDefault="00415226">
      <w:pPr>
        <w:pStyle w:val="B1"/>
        <w:ind w:left="0" w:firstLine="0"/>
        <w:jc w:val="both"/>
        <w:rPr>
          <w:lang w:val="en-US"/>
          <w:rPrChange w:id="15" w:author="Qualcomm_Bin Han" w:date="2023-11-16T01:05:00Z">
            <w:rPr>
              <w:lang w:eastAsia="ja-JP"/>
            </w:rPr>
          </w:rPrChange>
        </w:rPr>
        <w:pPrChange w:id="16" w:author="Qualcomm_Bin Han" w:date="2023-11-16T01:11:00Z">
          <w:pPr>
            <w:pStyle w:val="B1"/>
          </w:pPr>
        </w:pPrChange>
      </w:pPr>
      <w:ins w:id="17" w:author="Qualcomm_Bin Han" w:date="2023-11-16T01:05:00Z">
        <w:r w:rsidRPr="00415226">
          <w:rPr>
            <w:lang w:val="en-US"/>
          </w:rPr>
          <w:t xml:space="preserve">Note: the minimum isolation </w:t>
        </w:r>
        <w:r>
          <w:rPr>
            <w:lang w:val="en-US"/>
          </w:rPr>
          <w:t>of [-</w:t>
        </w:r>
        <w:proofErr w:type="gramStart"/>
        <w:r>
          <w:rPr>
            <w:lang w:val="en-US"/>
          </w:rPr>
          <w:t>12]</w:t>
        </w:r>
      </w:ins>
      <w:ins w:id="18" w:author="Qualcomm_Bin Han" w:date="2023-11-16T01:06:00Z">
        <w:r>
          <w:rPr>
            <w:lang w:val="en-US"/>
          </w:rPr>
          <w:t>dB</w:t>
        </w:r>
        <w:proofErr w:type="gramEnd"/>
        <w:r>
          <w:rPr>
            <w:lang w:val="en-US"/>
          </w:rPr>
          <w:t xml:space="preserve"> </w:t>
        </w:r>
      </w:ins>
      <w:ins w:id="19" w:author="Qualcomm_Bin Han" w:date="2023-11-16T01:05:00Z">
        <w:r w:rsidRPr="00415226">
          <w:rPr>
            <w:lang w:val="en-US"/>
          </w:rPr>
          <w:t xml:space="preserve">is reused from legacy FR2 </w:t>
        </w:r>
        <w:proofErr w:type="spellStart"/>
        <w:r>
          <w:rPr>
            <w:lang w:val="en-US"/>
          </w:rPr>
          <w:t>upto</w:t>
        </w:r>
        <w:proofErr w:type="spellEnd"/>
        <w:r>
          <w:rPr>
            <w:lang w:val="en-US"/>
          </w:rPr>
          <w:t xml:space="preserve"> 2 layer demodulation testing</w:t>
        </w:r>
      </w:ins>
      <w:ins w:id="20" w:author="Qualcomm_Bin Han" w:date="2023-11-16T01:06:00Z">
        <w:r>
          <w:rPr>
            <w:lang w:val="en-US"/>
          </w:rPr>
          <w:t>.</w:t>
        </w:r>
        <w:r w:rsidR="000949D9">
          <w:rPr>
            <w:lang w:val="en-US"/>
          </w:rPr>
          <w:t xml:space="preserve"> </w:t>
        </w:r>
      </w:ins>
      <w:ins w:id="21" w:author="Qualcomm_Bin Han" w:date="2023-11-16T01:12:00Z">
        <w:r w:rsidR="00A279AA">
          <w:rPr>
            <w:lang w:val="en-US"/>
          </w:rPr>
          <w:t>F</w:t>
        </w:r>
        <w:r w:rsidR="00A279AA" w:rsidRPr="00A279AA">
          <w:rPr>
            <w:lang w:val="en-US"/>
          </w:rPr>
          <w:t>or multi-Rx chain DL reception</w:t>
        </w:r>
        <w:r w:rsidR="00A279AA">
          <w:rPr>
            <w:lang w:val="en-US"/>
          </w:rPr>
          <w:t xml:space="preserve"> demodulation testing,</w:t>
        </w:r>
        <w:r w:rsidR="00A279AA" w:rsidRPr="00A279AA">
          <w:rPr>
            <w:lang w:val="en-US"/>
          </w:rPr>
          <w:t xml:space="preserve"> </w:t>
        </w:r>
      </w:ins>
      <w:ins w:id="22" w:author="Qualcomm_Bin Han" w:date="2023-11-16T01:06:00Z">
        <w:r w:rsidR="000949D9" w:rsidRPr="000949D9">
          <w:rPr>
            <w:lang w:val="en-US"/>
          </w:rPr>
          <w:t>RAN</w:t>
        </w:r>
        <w:r w:rsidR="000949D9">
          <w:rPr>
            <w:lang w:val="en-US"/>
          </w:rPr>
          <w:t xml:space="preserve">4 </w:t>
        </w:r>
        <w:r w:rsidR="000949D9" w:rsidRPr="000949D9">
          <w:rPr>
            <w:lang w:val="en-US"/>
          </w:rPr>
          <w:t xml:space="preserve">recommend the target </w:t>
        </w:r>
      </w:ins>
      <w:ins w:id="23" w:author="Qualcomm_Bin Han" w:date="2023-11-16T01:08:00Z">
        <w:r w:rsidR="003E5795">
          <w:rPr>
            <w:lang w:val="en-US"/>
          </w:rPr>
          <w:t xml:space="preserve">of </w:t>
        </w:r>
      </w:ins>
      <w:ins w:id="24" w:author="Qualcomm_Bin Han" w:date="2023-11-16T01:10:00Z">
        <w:r w:rsidR="004F4B8C">
          <w:rPr>
            <w:lang w:val="en-US"/>
          </w:rPr>
          <w:t>the required SNR</w:t>
        </w:r>
      </w:ins>
      <w:ins w:id="25" w:author="Qualcomm_Bin Han" w:date="2023-11-16T01:09:00Z">
        <w:r w:rsidR="003E5795">
          <w:rPr>
            <w:lang w:val="en-US"/>
          </w:rPr>
          <w:t xml:space="preserve"> </w:t>
        </w:r>
      </w:ins>
      <w:ins w:id="26" w:author="Qualcomm_Bin Han" w:date="2023-11-16T01:10:00Z">
        <w:r w:rsidR="004F4B8C">
          <w:rPr>
            <w:lang w:val="en-US"/>
          </w:rPr>
          <w:t xml:space="preserve">difference between </w:t>
        </w:r>
      </w:ins>
      <w:ins w:id="27" w:author="Qualcomm_Bin Han" w:date="2023-11-16T01:09:00Z">
        <w:r w:rsidR="003E5795">
          <w:rPr>
            <w:lang w:val="en-US"/>
          </w:rPr>
          <w:t xml:space="preserve">with and without additional interference introduced </w:t>
        </w:r>
      </w:ins>
      <w:ins w:id="28" w:author="Qualcomm_Bin Han" w:date="2023-11-16T01:10:00Z">
        <w:r w:rsidR="004F4B8C">
          <w:rPr>
            <w:lang w:val="en-US"/>
          </w:rPr>
          <w:t>by chamber</w:t>
        </w:r>
      </w:ins>
      <w:ins w:id="29" w:author="Qualcomm_Bin Han" w:date="2023-11-16T01:06:00Z">
        <w:r w:rsidR="000949D9" w:rsidRPr="000949D9">
          <w:rPr>
            <w:lang w:val="en-US"/>
          </w:rPr>
          <w:t>, i.e., MU due to non-ideal isolation</w:t>
        </w:r>
      </w:ins>
      <w:ins w:id="30" w:author="Qualcomm_Bin Han" w:date="2023-11-16T01:11:00Z">
        <w:r w:rsidR="004F4B8C">
          <w:rPr>
            <w:lang w:val="en-US"/>
          </w:rPr>
          <w:t>,</w:t>
        </w:r>
      </w:ins>
      <w:ins w:id="31" w:author="Qualcomm_Bin Han" w:date="2023-11-16T01:06:00Z">
        <w:r w:rsidR="000949D9" w:rsidRPr="000949D9">
          <w:rPr>
            <w:lang w:val="en-US"/>
          </w:rPr>
          <w:t xml:space="preserve"> is 1dB.</w:t>
        </w:r>
      </w:ins>
      <w:ins w:id="32" w:author="Qualcomm_Bin Han" w:date="2023-11-16T14:31:00Z">
        <w:r w:rsidR="00666EA5">
          <w:rPr>
            <w:lang w:val="en-US"/>
          </w:rPr>
          <w:t xml:space="preserve"> The final minimum </w:t>
        </w:r>
      </w:ins>
      <w:ins w:id="33" w:author="Qualcomm_Bin Han" w:date="2023-11-16T14:32:00Z">
        <w:r w:rsidR="00666EA5">
          <w:rPr>
            <w:lang w:val="en-US"/>
          </w:rPr>
          <w:t xml:space="preserve">isolation and </w:t>
        </w:r>
      </w:ins>
      <w:ins w:id="34" w:author="Qualcomm_Bin Han" w:date="2023-11-16T14:33:00Z">
        <w:r w:rsidR="00A609A6" w:rsidRPr="00A609A6">
          <w:rPr>
            <w:lang w:val="en-US"/>
          </w:rPr>
          <w:t>corresponding MU defer the discussion to RAN5</w:t>
        </w:r>
        <w:r w:rsidR="00A609A6">
          <w:rPr>
            <w:lang w:val="en-US"/>
          </w:rPr>
          <w:t>.</w:t>
        </w:r>
      </w:ins>
    </w:p>
    <w:p w14:paraId="259096B8" w14:textId="77777777" w:rsidR="00415226" w:rsidRDefault="00415226" w:rsidP="00415226">
      <w:pPr>
        <w:rPr>
          <w:lang w:val="en-US"/>
        </w:rPr>
      </w:pPr>
      <w:r w:rsidRPr="00B829F3">
        <w:rPr>
          <w:color w:val="FF0000"/>
        </w:rPr>
        <w:t>---------------------------------------------------------End of the changes---------------------------------------------------------------</w:t>
      </w:r>
    </w:p>
    <w:p w14:paraId="0600427E" w14:textId="77777777" w:rsidR="00415226" w:rsidRPr="00BB7A2D" w:rsidRDefault="00415226">
      <w:pPr>
        <w:spacing w:after="0"/>
        <w:rPr>
          <w:lang w:eastAsia="en-GB"/>
        </w:rPr>
      </w:pPr>
    </w:p>
    <w:sectPr w:rsidR="00415226" w:rsidRPr="00BB7A2D"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34AF3" w14:textId="77777777" w:rsidR="00AC1FC0" w:rsidRDefault="00AC1FC0">
      <w:r>
        <w:separator/>
      </w:r>
    </w:p>
  </w:endnote>
  <w:endnote w:type="continuationSeparator" w:id="0">
    <w:p w14:paraId="4D0A167B" w14:textId="77777777" w:rsidR="00AC1FC0" w:rsidRDefault="00AC1FC0">
      <w:r>
        <w:continuationSeparator/>
      </w:r>
    </w:p>
  </w:endnote>
  <w:endnote w:type="continuationNotice" w:id="1">
    <w:p w14:paraId="74AA8517" w14:textId="77777777" w:rsidR="00AC1FC0" w:rsidRDefault="00AC1F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2978E" w14:textId="77777777" w:rsidR="00AC1FC0" w:rsidRDefault="00AC1FC0">
      <w:r>
        <w:separator/>
      </w:r>
    </w:p>
  </w:footnote>
  <w:footnote w:type="continuationSeparator" w:id="0">
    <w:p w14:paraId="5486D892" w14:textId="77777777" w:rsidR="00AC1FC0" w:rsidRDefault="00AC1FC0">
      <w:r>
        <w:continuationSeparator/>
      </w:r>
    </w:p>
  </w:footnote>
  <w:footnote w:type="continuationNotice" w:id="1">
    <w:p w14:paraId="3404594A" w14:textId="77777777" w:rsidR="00AC1FC0" w:rsidRDefault="00AC1F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A842656"/>
    <w:multiLevelType w:val="hybridMultilevel"/>
    <w:tmpl w:val="6D10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D09DE"/>
    <w:multiLevelType w:val="hybridMultilevel"/>
    <w:tmpl w:val="96862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F16D3"/>
    <w:multiLevelType w:val="hybridMultilevel"/>
    <w:tmpl w:val="AE46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0668B"/>
    <w:multiLevelType w:val="hybridMultilevel"/>
    <w:tmpl w:val="DB10A4A4"/>
    <w:lvl w:ilvl="0" w:tplc="DA7442EE">
      <w:start w:val="1"/>
      <w:numFmt w:val="decimal"/>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CA1D88"/>
    <w:multiLevelType w:val="hybridMultilevel"/>
    <w:tmpl w:val="366E9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71F11"/>
    <w:multiLevelType w:val="hybridMultilevel"/>
    <w:tmpl w:val="276CE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A6AC8"/>
    <w:multiLevelType w:val="hybridMultilevel"/>
    <w:tmpl w:val="7F488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38178F"/>
    <w:multiLevelType w:val="hybridMultilevel"/>
    <w:tmpl w:val="7888676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8CA5EF"/>
    <w:multiLevelType w:val="hybridMultilevel"/>
    <w:tmpl w:val="0264F526"/>
    <w:lvl w:ilvl="0" w:tplc="7BFCF2F0">
      <w:start w:val="1"/>
      <w:numFmt w:val="decimal"/>
      <w:lvlText w:val="[%1]"/>
      <w:lvlJc w:val="left"/>
      <w:pPr>
        <w:ind w:left="720" w:hanging="360"/>
      </w:pPr>
    </w:lvl>
    <w:lvl w:ilvl="1" w:tplc="82A0B3C6">
      <w:start w:val="1"/>
      <w:numFmt w:val="lowerLetter"/>
      <w:lvlText w:val="%2."/>
      <w:lvlJc w:val="left"/>
      <w:pPr>
        <w:ind w:left="1440" w:hanging="360"/>
      </w:pPr>
    </w:lvl>
    <w:lvl w:ilvl="2" w:tplc="532E77E6">
      <w:start w:val="1"/>
      <w:numFmt w:val="lowerRoman"/>
      <w:lvlText w:val="%3."/>
      <w:lvlJc w:val="right"/>
      <w:pPr>
        <w:ind w:left="2160" w:hanging="180"/>
      </w:pPr>
    </w:lvl>
    <w:lvl w:ilvl="3" w:tplc="2F729494">
      <w:start w:val="1"/>
      <w:numFmt w:val="decimal"/>
      <w:lvlText w:val="%4."/>
      <w:lvlJc w:val="left"/>
      <w:pPr>
        <w:ind w:left="2880" w:hanging="360"/>
      </w:pPr>
    </w:lvl>
    <w:lvl w:ilvl="4" w:tplc="9D1604F2">
      <w:start w:val="1"/>
      <w:numFmt w:val="lowerLetter"/>
      <w:lvlText w:val="%5."/>
      <w:lvlJc w:val="left"/>
      <w:pPr>
        <w:ind w:left="3600" w:hanging="360"/>
      </w:pPr>
    </w:lvl>
    <w:lvl w:ilvl="5" w:tplc="FA842E9E">
      <w:start w:val="1"/>
      <w:numFmt w:val="lowerRoman"/>
      <w:lvlText w:val="%6."/>
      <w:lvlJc w:val="right"/>
      <w:pPr>
        <w:ind w:left="4320" w:hanging="180"/>
      </w:pPr>
    </w:lvl>
    <w:lvl w:ilvl="6" w:tplc="D46CB0AC">
      <w:start w:val="1"/>
      <w:numFmt w:val="decimal"/>
      <w:lvlText w:val="%7."/>
      <w:lvlJc w:val="left"/>
      <w:pPr>
        <w:ind w:left="5040" w:hanging="360"/>
      </w:pPr>
    </w:lvl>
    <w:lvl w:ilvl="7" w:tplc="2A102DD2">
      <w:start w:val="1"/>
      <w:numFmt w:val="lowerLetter"/>
      <w:lvlText w:val="%8."/>
      <w:lvlJc w:val="left"/>
      <w:pPr>
        <w:ind w:left="5760" w:hanging="360"/>
      </w:pPr>
    </w:lvl>
    <w:lvl w:ilvl="8" w:tplc="50E4C5A4">
      <w:start w:val="1"/>
      <w:numFmt w:val="lowerRoman"/>
      <w:lvlText w:val="%9."/>
      <w:lvlJc w:val="right"/>
      <w:pPr>
        <w:ind w:left="6480" w:hanging="180"/>
      </w:pPr>
    </w:lvl>
  </w:abstractNum>
  <w:abstractNum w:abstractNumId="13" w15:restartNumberingAfterBreak="0">
    <w:nsid w:val="4236590F"/>
    <w:multiLevelType w:val="hybridMultilevel"/>
    <w:tmpl w:val="4830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BB600A"/>
    <w:multiLevelType w:val="hybridMultilevel"/>
    <w:tmpl w:val="5D82A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BC35A3"/>
    <w:multiLevelType w:val="hybridMultilevel"/>
    <w:tmpl w:val="B48614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4ED910D8"/>
    <w:multiLevelType w:val="hybridMultilevel"/>
    <w:tmpl w:val="3224F4BC"/>
    <w:lvl w:ilvl="0" w:tplc="83EEE36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630176"/>
    <w:multiLevelType w:val="hybridMultilevel"/>
    <w:tmpl w:val="4830B2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8B73482"/>
    <w:multiLevelType w:val="hybridMultilevel"/>
    <w:tmpl w:val="BD7E13D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E5F211B"/>
    <w:multiLevelType w:val="hybridMultilevel"/>
    <w:tmpl w:val="9DEC0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A423F6"/>
    <w:multiLevelType w:val="hybridMultilevel"/>
    <w:tmpl w:val="FC3E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D042B8"/>
    <w:multiLevelType w:val="hybridMultilevel"/>
    <w:tmpl w:val="5EF0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8C7713"/>
    <w:multiLevelType w:val="hybridMultilevel"/>
    <w:tmpl w:val="7518B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7B7A93"/>
    <w:multiLevelType w:val="multilevel"/>
    <w:tmpl w:val="3E9E7EDA"/>
    <w:lvl w:ilvl="0">
      <w:start w:val="7"/>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126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9"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E833F1"/>
    <w:multiLevelType w:val="hybridMultilevel"/>
    <w:tmpl w:val="D03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D5283C"/>
    <w:multiLevelType w:val="hybridMultilevel"/>
    <w:tmpl w:val="69601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26"/>
  </w:num>
  <w:num w:numId="2" w16cid:durableId="1818299601">
    <w:abstractNumId w:val="30"/>
  </w:num>
  <w:num w:numId="3" w16cid:durableId="822310547">
    <w:abstractNumId w:val="19"/>
  </w:num>
  <w:num w:numId="4" w16cid:durableId="1022324696">
    <w:abstractNumId w:val="9"/>
  </w:num>
  <w:num w:numId="5" w16cid:durableId="1224174323">
    <w:abstractNumId w:val="4"/>
  </w:num>
  <w:num w:numId="6" w16cid:durableId="789395670">
    <w:abstractNumId w:val="25"/>
  </w:num>
  <w:num w:numId="7" w16cid:durableId="1395664146">
    <w:abstractNumId w:val="10"/>
  </w:num>
  <w:num w:numId="8" w16cid:durableId="1404523643">
    <w:abstractNumId w:val="18"/>
  </w:num>
  <w:num w:numId="9" w16cid:durableId="543058064">
    <w:abstractNumId w:val="33"/>
  </w:num>
  <w:num w:numId="10" w16cid:durableId="185564226">
    <w:abstractNumId w:val="29"/>
  </w:num>
  <w:num w:numId="11" w16cid:durableId="165559958">
    <w:abstractNumId w:val="28"/>
  </w:num>
  <w:num w:numId="12" w16cid:durableId="613631309">
    <w:abstractNumId w:val="0"/>
  </w:num>
  <w:num w:numId="13" w16cid:durableId="23218209">
    <w:abstractNumId w:val="23"/>
  </w:num>
  <w:num w:numId="14" w16cid:durableId="1974825072">
    <w:abstractNumId w:val="11"/>
  </w:num>
  <w:num w:numId="15" w16cid:durableId="1363087755">
    <w:abstractNumId w:val="21"/>
  </w:num>
  <w:num w:numId="16" w16cid:durableId="946277362">
    <w:abstractNumId w:val="22"/>
  </w:num>
  <w:num w:numId="17" w16cid:durableId="1729920205">
    <w:abstractNumId w:val="13"/>
  </w:num>
  <w:num w:numId="18" w16cid:durableId="1253662544">
    <w:abstractNumId w:val="17"/>
  </w:num>
  <w:num w:numId="19" w16cid:durableId="133060761">
    <w:abstractNumId w:val="12"/>
  </w:num>
  <w:num w:numId="20" w16cid:durableId="1448549287">
    <w:abstractNumId w:val="5"/>
  </w:num>
  <w:num w:numId="21" w16cid:durableId="1214580115">
    <w:abstractNumId w:val="15"/>
  </w:num>
  <w:num w:numId="22" w16cid:durableId="1613585904">
    <w:abstractNumId w:val="20"/>
  </w:num>
  <w:num w:numId="23" w16cid:durableId="1469974005">
    <w:abstractNumId w:val="28"/>
  </w:num>
  <w:num w:numId="24" w16cid:durableId="962880810">
    <w:abstractNumId w:val="28"/>
  </w:num>
  <w:num w:numId="25" w16cid:durableId="1885480900">
    <w:abstractNumId w:val="28"/>
  </w:num>
  <w:num w:numId="26" w16cid:durableId="1232352167">
    <w:abstractNumId w:val="28"/>
  </w:num>
  <w:num w:numId="27" w16cid:durableId="637954921">
    <w:abstractNumId w:val="28"/>
  </w:num>
  <w:num w:numId="28" w16cid:durableId="1242642487">
    <w:abstractNumId w:val="28"/>
  </w:num>
  <w:num w:numId="29" w16cid:durableId="92240552">
    <w:abstractNumId w:val="28"/>
  </w:num>
  <w:num w:numId="30" w16cid:durableId="598177325">
    <w:abstractNumId w:val="15"/>
  </w:num>
  <w:num w:numId="31" w16cid:durableId="1072777591">
    <w:abstractNumId w:val="2"/>
  </w:num>
  <w:num w:numId="32" w16cid:durableId="1517500267">
    <w:abstractNumId w:val="28"/>
  </w:num>
  <w:num w:numId="33" w16cid:durableId="1015503061">
    <w:abstractNumId w:val="24"/>
  </w:num>
  <w:num w:numId="34" w16cid:durableId="709497093">
    <w:abstractNumId w:val="6"/>
  </w:num>
  <w:num w:numId="35" w16cid:durableId="1525441199">
    <w:abstractNumId w:val="8"/>
  </w:num>
  <w:num w:numId="36" w16cid:durableId="284503470">
    <w:abstractNumId w:val="28"/>
  </w:num>
  <w:num w:numId="37" w16cid:durableId="986278525">
    <w:abstractNumId w:val="32"/>
  </w:num>
  <w:num w:numId="38" w16cid:durableId="1312904561">
    <w:abstractNumId w:val="1"/>
  </w:num>
  <w:num w:numId="39" w16cid:durableId="1530680301">
    <w:abstractNumId w:val="31"/>
  </w:num>
  <w:num w:numId="40" w16cid:durableId="1816945121">
    <w:abstractNumId w:val="16"/>
  </w:num>
  <w:num w:numId="41" w16cid:durableId="441728635">
    <w:abstractNumId w:val="14"/>
  </w:num>
  <w:num w:numId="42" w16cid:durableId="1587307300">
    <w:abstractNumId w:val="7"/>
  </w:num>
  <w:num w:numId="43" w16cid:durableId="1090004331">
    <w:abstractNumId w:val="3"/>
  </w:num>
  <w:num w:numId="44" w16cid:durableId="19014800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78097073">
    <w:abstractNumId w:val="28"/>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05313530">
    <w:abstractNumId w:val="2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Bin Han">
    <w15:presenceInfo w15:providerId="None" w15:userId="Qualcomm_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285"/>
    <w:rsid w:val="000005B6"/>
    <w:rsid w:val="00000717"/>
    <w:rsid w:val="00000775"/>
    <w:rsid w:val="00000A08"/>
    <w:rsid w:val="00000A21"/>
    <w:rsid w:val="00000BCD"/>
    <w:rsid w:val="00000BD9"/>
    <w:rsid w:val="00000EAB"/>
    <w:rsid w:val="00001220"/>
    <w:rsid w:val="00001461"/>
    <w:rsid w:val="000015CD"/>
    <w:rsid w:val="000019F6"/>
    <w:rsid w:val="00001AF3"/>
    <w:rsid w:val="00001BCE"/>
    <w:rsid w:val="00001D3C"/>
    <w:rsid w:val="00001F5A"/>
    <w:rsid w:val="000023A6"/>
    <w:rsid w:val="000025CD"/>
    <w:rsid w:val="0000301D"/>
    <w:rsid w:val="00003079"/>
    <w:rsid w:val="0000334A"/>
    <w:rsid w:val="00003883"/>
    <w:rsid w:val="00003945"/>
    <w:rsid w:val="00003AE4"/>
    <w:rsid w:val="00004324"/>
    <w:rsid w:val="0000432F"/>
    <w:rsid w:val="000045BD"/>
    <w:rsid w:val="00004689"/>
    <w:rsid w:val="00004796"/>
    <w:rsid w:val="00004A68"/>
    <w:rsid w:val="00004FA6"/>
    <w:rsid w:val="000050EA"/>
    <w:rsid w:val="000056D8"/>
    <w:rsid w:val="000057C0"/>
    <w:rsid w:val="000057E1"/>
    <w:rsid w:val="00005A72"/>
    <w:rsid w:val="00005AF2"/>
    <w:rsid w:val="00005C54"/>
    <w:rsid w:val="00006110"/>
    <w:rsid w:val="00006186"/>
    <w:rsid w:val="00006198"/>
    <w:rsid w:val="000061FF"/>
    <w:rsid w:val="000063A5"/>
    <w:rsid w:val="0000667F"/>
    <w:rsid w:val="00006691"/>
    <w:rsid w:val="00006710"/>
    <w:rsid w:val="00006912"/>
    <w:rsid w:val="00006C4A"/>
    <w:rsid w:val="00006F27"/>
    <w:rsid w:val="00007227"/>
    <w:rsid w:val="00007348"/>
    <w:rsid w:val="00007E7A"/>
    <w:rsid w:val="000101C7"/>
    <w:rsid w:val="0001041A"/>
    <w:rsid w:val="00010899"/>
    <w:rsid w:val="00010C06"/>
    <w:rsid w:val="00010DEA"/>
    <w:rsid w:val="00010E24"/>
    <w:rsid w:val="00010EE0"/>
    <w:rsid w:val="000112E4"/>
    <w:rsid w:val="00011685"/>
    <w:rsid w:val="0001169E"/>
    <w:rsid w:val="0001181D"/>
    <w:rsid w:val="000119A2"/>
    <w:rsid w:val="00011B0B"/>
    <w:rsid w:val="00011C44"/>
    <w:rsid w:val="00011C84"/>
    <w:rsid w:val="000120BD"/>
    <w:rsid w:val="00012273"/>
    <w:rsid w:val="00012358"/>
    <w:rsid w:val="000124D2"/>
    <w:rsid w:val="000125D5"/>
    <w:rsid w:val="00012735"/>
    <w:rsid w:val="00012757"/>
    <w:rsid w:val="0001280B"/>
    <w:rsid w:val="00012847"/>
    <w:rsid w:val="00012863"/>
    <w:rsid w:val="00012B14"/>
    <w:rsid w:val="00013059"/>
    <w:rsid w:val="0001329D"/>
    <w:rsid w:val="000133C9"/>
    <w:rsid w:val="0001348B"/>
    <w:rsid w:val="000136E0"/>
    <w:rsid w:val="00013896"/>
    <w:rsid w:val="000138F3"/>
    <w:rsid w:val="0001397A"/>
    <w:rsid w:val="000139E4"/>
    <w:rsid w:val="00013A12"/>
    <w:rsid w:val="00013BEF"/>
    <w:rsid w:val="00013E43"/>
    <w:rsid w:val="0001409E"/>
    <w:rsid w:val="0001438B"/>
    <w:rsid w:val="00014433"/>
    <w:rsid w:val="0001465F"/>
    <w:rsid w:val="00014670"/>
    <w:rsid w:val="00014EEA"/>
    <w:rsid w:val="00014FFF"/>
    <w:rsid w:val="000150A1"/>
    <w:rsid w:val="00015551"/>
    <w:rsid w:val="00015961"/>
    <w:rsid w:val="00015971"/>
    <w:rsid w:val="000159D7"/>
    <w:rsid w:val="00015D43"/>
    <w:rsid w:val="00015D58"/>
    <w:rsid w:val="000162FA"/>
    <w:rsid w:val="000167AB"/>
    <w:rsid w:val="000167F5"/>
    <w:rsid w:val="00016A3A"/>
    <w:rsid w:val="00017234"/>
    <w:rsid w:val="0001723C"/>
    <w:rsid w:val="000173E6"/>
    <w:rsid w:val="00017A58"/>
    <w:rsid w:val="00017B98"/>
    <w:rsid w:val="00017CD3"/>
    <w:rsid w:val="00017D7B"/>
    <w:rsid w:val="00017D9A"/>
    <w:rsid w:val="00017E35"/>
    <w:rsid w:val="000201DA"/>
    <w:rsid w:val="00020272"/>
    <w:rsid w:val="000202CC"/>
    <w:rsid w:val="00020464"/>
    <w:rsid w:val="00020479"/>
    <w:rsid w:val="0002059B"/>
    <w:rsid w:val="000205AB"/>
    <w:rsid w:val="00020690"/>
    <w:rsid w:val="000207B6"/>
    <w:rsid w:val="00020AA5"/>
    <w:rsid w:val="00020CF1"/>
    <w:rsid w:val="00020D49"/>
    <w:rsid w:val="00020F74"/>
    <w:rsid w:val="00021057"/>
    <w:rsid w:val="00021556"/>
    <w:rsid w:val="00021639"/>
    <w:rsid w:val="000216A8"/>
    <w:rsid w:val="0002180A"/>
    <w:rsid w:val="00022049"/>
    <w:rsid w:val="00022509"/>
    <w:rsid w:val="000225F6"/>
    <w:rsid w:val="00022D39"/>
    <w:rsid w:val="00022E88"/>
    <w:rsid w:val="0002327D"/>
    <w:rsid w:val="000233AC"/>
    <w:rsid w:val="000234EF"/>
    <w:rsid w:val="0002356B"/>
    <w:rsid w:val="000237E6"/>
    <w:rsid w:val="000239B0"/>
    <w:rsid w:val="00023C5B"/>
    <w:rsid w:val="00023E07"/>
    <w:rsid w:val="00023F5F"/>
    <w:rsid w:val="00024046"/>
    <w:rsid w:val="000240BF"/>
    <w:rsid w:val="00024120"/>
    <w:rsid w:val="000246F5"/>
    <w:rsid w:val="000247BB"/>
    <w:rsid w:val="000248B2"/>
    <w:rsid w:val="000248B7"/>
    <w:rsid w:val="000248EA"/>
    <w:rsid w:val="00024961"/>
    <w:rsid w:val="00024F99"/>
    <w:rsid w:val="00024FF2"/>
    <w:rsid w:val="00025081"/>
    <w:rsid w:val="000254CF"/>
    <w:rsid w:val="00025E73"/>
    <w:rsid w:val="00025EC2"/>
    <w:rsid w:val="00025F85"/>
    <w:rsid w:val="00025F89"/>
    <w:rsid w:val="00025FBE"/>
    <w:rsid w:val="00026135"/>
    <w:rsid w:val="00026258"/>
    <w:rsid w:val="00026854"/>
    <w:rsid w:val="00026945"/>
    <w:rsid w:val="00026BDF"/>
    <w:rsid w:val="00026DB4"/>
    <w:rsid w:val="00027229"/>
    <w:rsid w:val="000272F8"/>
    <w:rsid w:val="0002735A"/>
    <w:rsid w:val="000274AD"/>
    <w:rsid w:val="000279C8"/>
    <w:rsid w:val="00027B9A"/>
    <w:rsid w:val="00027F27"/>
    <w:rsid w:val="00030002"/>
    <w:rsid w:val="00030120"/>
    <w:rsid w:val="00030138"/>
    <w:rsid w:val="00030390"/>
    <w:rsid w:val="00030480"/>
    <w:rsid w:val="000305B5"/>
    <w:rsid w:val="00031028"/>
    <w:rsid w:val="00031046"/>
    <w:rsid w:val="0003108E"/>
    <w:rsid w:val="000311C6"/>
    <w:rsid w:val="000312AE"/>
    <w:rsid w:val="0003159E"/>
    <w:rsid w:val="000317A7"/>
    <w:rsid w:val="000319D2"/>
    <w:rsid w:val="00031AF6"/>
    <w:rsid w:val="00031D46"/>
    <w:rsid w:val="00031DBE"/>
    <w:rsid w:val="0003248D"/>
    <w:rsid w:val="000325B5"/>
    <w:rsid w:val="0003260B"/>
    <w:rsid w:val="00032882"/>
    <w:rsid w:val="00032916"/>
    <w:rsid w:val="0003298C"/>
    <w:rsid w:val="0003352E"/>
    <w:rsid w:val="0003367D"/>
    <w:rsid w:val="0003375A"/>
    <w:rsid w:val="00033B9A"/>
    <w:rsid w:val="00033DC5"/>
    <w:rsid w:val="00033E89"/>
    <w:rsid w:val="00034479"/>
    <w:rsid w:val="000344EF"/>
    <w:rsid w:val="0003455B"/>
    <w:rsid w:val="00034579"/>
    <w:rsid w:val="00034928"/>
    <w:rsid w:val="00034ADC"/>
    <w:rsid w:val="00034CD8"/>
    <w:rsid w:val="00034D4C"/>
    <w:rsid w:val="00034F8D"/>
    <w:rsid w:val="0003548B"/>
    <w:rsid w:val="0003558C"/>
    <w:rsid w:val="000355E3"/>
    <w:rsid w:val="000356CD"/>
    <w:rsid w:val="00035828"/>
    <w:rsid w:val="00035E4B"/>
    <w:rsid w:val="0003618D"/>
    <w:rsid w:val="00036394"/>
    <w:rsid w:val="00036514"/>
    <w:rsid w:val="0003668C"/>
    <w:rsid w:val="00036B2E"/>
    <w:rsid w:val="00036F82"/>
    <w:rsid w:val="000372DF"/>
    <w:rsid w:val="000376A9"/>
    <w:rsid w:val="00037831"/>
    <w:rsid w:val="000378CF"/>
    <w:rsid w:val="0003794F"/>
    <w:rsid w:val="000379F8"/>
    <w:rsid w:val="00037B35"/>
    <w:rsid w:val="00037B46"/>
    <w:rsid w:val="00037BDA"/>
    <w:rsid w:val="00037BEB"/>
    <w:rsid w:val="00037E71"/>
    <w:rsid w:val="00037F8C"/>
    <w:rsid w:val="00040A4D"/>
    <w:rsid w:val="00040B95"/>
    <w:rsid w:val="00040C77"/>
    <w:rsid w:val="00040C89"/>
    <w:rsid w:val="00040D4A"/>
    <w:rsid w:val="00040DD3"/>
    <w:rsid w:val="00040DF8"/>
    <w:rsid w:val="000415AD"/>
    <w:rsid w:val="00041D2F"/>
    <w:rsid w:val="00041D66"/>
    <w:rsid w:val="00041FB7"/>
    <w:rsid w:val="000420FB"/>
    <w:rsid w:val="000425D4"/>
    <w:rsid w:val="0004265C"/>
    <w:rsid w:val="0004273E"/>
    <w:rsid w:val="0004293B"/>
    <w:rsid w:val="00043184"/>
    <w:rsid w:val="000431AE"/>
    <w:rsid w:val="00043720"/>
    <w:rsid w:val="0004380F"/>
    <w:rsid w:val="00043B7D"/>
    <w:rsid w:val="00043D07"/>
    <w:rsid w:val="00043F90"/>
    <w:rsid w:val="000445A0"/>
    <w:rsid w:val="000446FD"/>
    <w:rsid w:val="00044836"/>
    <w:rsid w:val="00044C7A"/>
    <w:rsid w:val="00044F3C"/>
    <w:rsid w:val="0004511D"/>
    <w:rsid w:val="00045318"/>
    <w:rsid w:val="000455EC"/>
    <w:rsid w:val="00045774"/>
    <w:rsid w:val="00045864"/>
    <w:rsid w:val="00045F73"/>
    <w:rsid w:val="000461D8"/>
    <w:rsid w:val="00046549"/>
    <w:rsid w:val="000465A4"/>
    <w:rsid w:val="00046743"/>
    <w:rsid w:val="00046B0D"/>
    <w:rsid w:val="00046E4D"/>
    <w:rsid w:val="0004747B"/>
    <w:rsid w:val="0004777C"/>
    <w:rsid w:val="000477A6"/>
    <w:rsid w:val="0004795F"/>
    <w:rsid w:val="00047A40"/>
    <w:rsid w:val="00047BD8"/>
    <w:rsid w:val="00047D76"/>
    <w:rsid w:val="00050443"/>
    <w:rsid w:val="00050685"/>
    <w:rsid w:val="000507A4"/>
    <w:rsid w:val="00051030"/>
    <w:rsid w:val="000513E2"/>
    <w:rsid w:val="00051462"/>
    <w:rsid w:val="0005149A"/>
    <w:rsid w:val="000517FB"/>
    <w:rsid w:val="0005188B"/>
    <w:rsid w:val="000518CE"/>
    <w:rsid w:val="00051D36"/>
    <w:rsid w:val="00051FC3"/>
    <w:rsid w:val="00052567"/>
    <w:rsid w:val="00052796"/>
    <w:rsid w:val="000528D5"/>
    <w:rsid w:val="00052EC4"/>
    <w:rsid w:val="00053071"/>
    <w:rsid w:val="0005309E"/>
    <w:rsid w:val="0005325E"/>
    <w:rsid w:val="0005387F"/>
    <w:rsid w:val="00053949"/>
    <w:rsid w:val="00053951"/>
    <w:rsid w:val="00053C3F"/>
    <w:rsid w:val="00053DFE"/>
    <w:rsid w:val="00053E42"/>
    <w:rsid w:val="0005400D"/>
    <w:rsid w:val="000540BD"/>
    <w:rsid w:val="000549BA"/>
    <w:rsid w:val="00054A8E"/>
    <w:rsid w:val="00054BB5"/>
    <w:rsid w:val="000550EF"/>
    <w:rsid w:val="00055130"/>
    <w:rsid w:val="0005565F"/>
    <w:rsid w:val="00055B21"/>
    <w:rsid w:val="00055C4E"/>
    <w:rsid w:val="00055EBD"/>
    <w:rsid w:val="000562FA"/>
    <w:rsid w:val="00056377"/>
    <w:rsid w:val="000563C6"/>
    <w:rsid w:val="0005657A"/>
    <w:rsid w:val="000568B5"/>
    <w:rsid w:val="000568FE"/>
    <w:rsid w:val="00056E05"/>
    <w:rsid w:val="00056FFB"/>
    <w:rsid w:val="00057DE6"/>
    <w:rsid w:val="00057E84"/>
    <w:rsid w:val="00057F45"/>
    <w:rsid w:val="00057FCD"/>
    <w:rsid w:val="000601B0"/>
    <w:rsid w:val="00060224"/>
    <w:rsid w:val="00060522"/>
    <w:rsid w:val="00060B77"/>
    <w:rsid w:val="00060DD4"/>
    <w:rsid w:val="00060DF6"/>
    <w:rsid w:val="000611CC"/>
    <w:rsid w:val="00061296"/>
    <w:rsid w:val="0006137F"/>
    <w:rsid w:val="0006161E"/>
    <w:rsid w:val="00061767"/>
    <w:rsid w:val="00061977"/>
    <w:rsid w:val="00061BB1"/>
    <w:rsid w:val="000622A3"/>
    <w:rsid w:val="00062B5E"/>
    <w:rsid w:val="00062B7F"/>
    <w:rsid w:val="00062E5A"/>
    <w:rsid w:val="00062F3C"/>
    <w:rsid w:val="00062F52"/>
    <w:rsid w:val="0006313F"/>
    <w:rsid w:val="00063621"/>
    <w:rsid w:val="000636F3"/>
    <w:rsid w:val="0006386E"/>
    <w:rsid w:val="00063999"/>
    <w:rsid w:val="00063C72"/>
    <w:rsid w:val="00063DC0"/>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1D4"/>
    <w:rsid w:val="0006534F"/>
    <w:rsid w:val="000654B6"/>
    <w:rsid w:val="00065519"/>
    <w:rsid w:val="000655DB"/>
    <w:rsid w:val="00065C72"/>
    <w:rsid w:val="0006602A"/>
    <w:rsid w:val="00066548"/>
    <w:rsid w:val="00066BA7"/>
    <w:rsid w:val="00066CBD"/>
    <w:rsid w:val="00066EEB"/>
    <w:rsid w:val="00066F4C"/>
    <w:rsid w:val="000671AA"/>
    <w:rsid w:val="00067A94"/>
    <w:rsid w:val="00067B98"/>
    <w:rsid w:val="00067D3B"/>
    <w:rsid w:val="0007009D"/>
    <w:rsid w:val="00070561"/>
    <w:rsid w:val="000705BE"/>
    <w:rsid w:val="000705EB"/>
    <w:rsid w:val="00070A7F"/>
    <w:rsid w:val="00070B8A"/>
    <w:rsid w:val="00070ECC"/>
    <w:rsid w:val="00070F32"/>
    <w:rsid w:val="00070F4C"/>
    <w:rsid w:val="000712BA"/>
    <w:rsid w:val="000713A4"/>
    <w:rsid w:val="00071BD5"/>
    <w:rsid w:val="00071C9B"/>
    <w:rsid w:val="00071F99"/>
    <w:rsid w:val="00072093"/>
    <w:rsid w:val="000722DE"/>
    <w:rsid w:val="000724BF"/>
    <w:rsid w:val="00072608"/>
    <w:rsid w:val="000728D9"/>
    <w:rsid w:val="00072D2F"/>
    <w:rsid w:val="00073188"/>
    <w:rsid w:val="000735B8"/>
    <w:rsid w:val="000737A6"/>
    <w:rsid w:val="000737C6"/>
    <w:rsid w:val="000737DA"/>
    <w:rsid w:val="00074069"/>
    <w:rsid w:val="000744B3"/>
    <w:rsid w:val="00074601"/>
    <w:rsid w:val="00074821"/>
    <w:rsid w:val="0007494E"/>
    <w:rsid w:val="00074A5F"/>
    <w:rsid w:val="000752FB"/>
    <w:rsid w:val="000753CE"/>
    <w:rsid w:val="0007555F"/>
    <w:rsid w:val="000755CC"/>
    <w:rsid w:val="00075845"/>
    <w:rsid w:val="00075AC5"/>
    <w:rsid w:val="000765D8"/>
    <w:rsid w:val="00076819"/>
    <w:rsid w:val="00076A68"/>
    <w:rsid w:val="00076DB9"/>
    <w:rsid w:val="00076EAA"/>
    <w:rsid w:val="00077233"/>
    <w:rsid w:val="00077250"/>
    <w:rsid w:val="0007761F"/>
    <w:rsid w:val="00077987"/>
    <w:rsid w:val="00077FE0"/>
    <w:rsid w:val="00080E84"/>
    <w:rsid w:val="0008101A"/>
    <w:rsid w:val="0008130D"/>
    <w:rsid w:val="00081AE2"/>
    <w:rsid w:val="00081B69"/>
    <w:rsid w:val="00081C3C"/>
    <w:rsid w:val="00081E58"/>
    <w:rsid w:val="00081F04"/>
    <w:rsid w:val="00081F5F"/>
    <w:rsid w:val="00081FDB"/>
    <w:rsid w:val="00082535"/>
    <w:rsid w:val="00082A8A"/>
    <w:rsid w:val="00082CE8"/>
    <w:rsid w:val="0008307D"/>
    <w:rsid w:val="000836AF"/>
    <w:rsid w:val="000837A5"/>
    <w:rsid w:val="00083A52"/>
    <w:rsid w:val="00083F22"/>
    <w:rsid w:val="00083F57"/>
    <w:rsid w:val="000841A8"/>
    <w:rsid w:val="00084301"/>
    <w:rsid w:val="0008452A"/>
    <w:rsid w:val="00084BE4"/>
    <w:rsid w:val="00084E55"/>
    <w:rsid w:val="00085045"/>
    <w:rsid w:val="00085396"/>
    <w:rsid w:val="0008544F"/>
    <w:rsid w:val="00085822"/>
    <w:rsid w:val="00085AA3"/>
    <w:rsid w:val="00085B13"/>
    <w:rsid w:val="00085B3A"/>
    <w:rsid w:val="00085C24"/>
    <w:rsid w:val="00085DB7"/>
    <w:rsid w:val="000863AC"/>
    <w:rsid w:val="0008671D"/>
    <w:rsid w:val="0008682B"/>
    <w:rsid w:val="0008685A"/>
    <w:rsid w:val="00086A08"/>
    <w:rsid w:val="00086E6D"/>
    <w:rsid w:val="00087041"/>
    <w:rsid w:val="00087060"/>
    <w:rsid w:val="000875BF"/>
    <w:rsid w:val="0008765E"/>
    <w:rsid w:val="00087869"/>
    <w:rsid w:val="00087D47"/>
    <w:rsid w:val="00087D7E"/>
    <w:rsid w:val="00087DAF"/>
    <w:rsid w:val="000900B8"/>
    <w:rsid w:val="00090183"/>
    <w:rsid w:val="00090756"/>
    <w:rsid w:val="00090815"/>
    <w:rsid w:val="00090BB8"/>
    <w:rsid w:val="00090BEF"/>
    <w:rsid w:val="00091017"/>
    <w:rsid w:val="00091259"/>
    <w:rsid w:val="000914B4"/>
    <w:rsid w:val="0009184D"/>
    <w:rsid w:val="0009196D"/>
    <w:rsid w:val="0009232D"/>
    <w:rsid w:val="000925A0"/>
    <w:rsid w:val="00092919"/>
    <w:rsid w:val="00092BA4"/>
    <w:rsid w:val="00092DCA"/>
    <w:rsid w:val="00092E07"/>
    <w:rsid w:val="00092F78"/>
    <w:rsid w:val="00093380"/>
    <w:rsid w:val="000937D2"/>
    <w:rsid w:val="00093910"/>
    <w:rsid w:val="00093B22"/>
    <w:rsid w:val="00093FAD"/>
    <w:rsid w:val="000940C0"/>
    <w:rsid w:val="0009445E"/>
    <w:rsid w:val="0009458D"/>
    <w:rsid w:val="000949D9"/>
    <w:rsid w:val="00094C11"/>
    <w:rsid w:val="00094C27"/>
    <w:rsid w:val="00094DE4"/>
    <w:rsid w:val="00094FFF"/>
    <w:rsid w:val="000952B9"/>
    <w:rsid w:val="00095315"/>
    <w:rsid w:val="0009535E"/>
    <w:rsid w:val="0009537E"/>
    <w:rsid w:val="000959DB"/>
    <w:rsid w:val="00095A65"/>
    <w:rsid w:val="00095C92"/>
    <w:rsid w:val="00096163"/>
    <w:rsid w:val="0009628A"/>
    <w:rsid w:val="00096755"/>
    <w:rsid w:val="00096860"/>
    <w:rsid w:val="000969A2"/>
    <w:rsid w:val="000969BC"/>
    <w:rsid w:val="000972E8"/>
    <w:rsid w:val="00097471"/>
    <w:rsid w:val="0009765A"/>
    <w:rsid w:val="000977C1"/>
    <w:rsid w:val="00097818"/>
    <w:rsid w:val="00097F8A"/>
    <w:rsid w:val="000A0206"/>
    <w:rsid w:val="000A0525"/>
    <w:rsid w:val="000A0533"/>
    <w:rsid w:val="000A0556"/>
    <w:rsid w:val="000A079D"/>
    <w:rsid w:val="000A0B27"/>
    <w:rsid w:val="000A0F67"/>
    <w:rsid w:val="000A0F7F"/>
    <w:rsid w:val="000A10EB"/>
    <w:rsid w:val="000A1326"/>
    <w:rsid w:val="000A1A06"/>
    <w:rsid w:val="000A1A26"/>
    <w:rsid w:val="000A2153"/>
    <w:rsid w:val="000A2A53"/>
    <w:rsid w:val="000A2BC9"/>
    <w:rsid w:val="000A2D07"/>
    <w:rsid w:val="000A2E0F"/>
    <w:rsid w:val="000A31E0"/>
    <w:rsid w:val="000A37FF"/>
    <w:rsid w:val="000A3823"/>
    <w:rsid w:val="000A3A69"/>
    <w:rsid w:val="000A3BD7"/>
    <w:rsid w:val="000A3BF3"/>
    <w:rsid w:val="000A3E25"/>
    <w:rsid w:val="000A3EB5"/>
    <w:rsid w:val="000A441D"/>
    <w:rsid w:val="000A44A5"/>
    <w:rsid w:val="000A47F6"/>
    <w:rsid w:val="000A4C3E"/>
    <w:rsid w:val="000A4CD3"/>
    <w:rsid w:val="000A50F1"/>
    <w:rsid w:val="000A561C"/>
    <w:rsid w:val="000A5932"/>
    <w:rsid w:val="000A5B6E"/>
    <w:rsid w:val="000A5B93"/>
    <w:rsid w:val="000A5CA3"/>
    <w:rsid w:val="000A5DCB"/>
    <w:rsid w:val="000A631B"/>
    <w:rsid w:val="000A63BE"/>
    <w:rsid w:val="000A63CF"/>
    <w:rsid w:val="000A6602"/>
    <w:rsid w:val="000A697D"/>
    <w:rsid w:val="000A6A0A"/>
    <w:rsid w:val="000A6CA6"/>
    <w:rsid w:val="000A6DFF"/>
    <w:rsid w:val="000A6EEA"/>
    <w:rsid w:val="000A728D"/>
    <w:rsid w:val="000A73C2"/>
    <w:rsid w:val="000A786A"/>
    <w:rsid w:val="000A79E3"/>
    <w:rsid w:val="000A7C53"/>
    <w:rsid w:val="000A7C6D"/>
    <w:rsid w:val="000B03C1"/>
    <w:rsid w:val="000B0551"/>
    <w:rsid w:val="000B0669"/>
    <w:rsid w:val="000B0923"/>
    <w:rsid w:val="000B0A74"/>
    <w:rsid w:val="000B0AAF"/>
    <w:rsid w:val="000B0B23"/>
    <w:rsid w:val="000B183C"/>
    <w:rsid w:val="000B1E2D"/>
    <w:rsid w:val="000B2135"/>
    <w:rsid w:val="000B2393"/>
    <w:rsid w:val="000B24B0"/>
    <w:rsid w:val="000B26C6"/>
    <w:rsid w:val="000B2A42"/>
    <w:rsid w:val="000B2BE0"/>
    <w:rsid w:val="000B2EFB"/>
    <w:rsid w:val="000B327D"/>
    <w:rsid w:val="000B3303"/>
    <w:rsid w:val="000B33D8"/>
    <w:rsid w:val="000B33EE"/>
    <w:rsid w:val="000B3760"/>
    <w:rsid w:val="000B37AA"/>
    <w:rsid w:val="000B3CFC"/>
    <w:rsid w:val="000B3E5D"/>
    <w:rsid w:val="000B434A"/>
    <w:rsid w:val="000B43CB"/>
    <w:rsid w:val="000B4675"/>
    <w:rsid w:val="000B4913"/>
    <w:rsid w:val="000B49D4"/>
    <w:rsid w:val="000B4F1B"/>
    <w:rsid w:val="000B5030"/>
    <w:rsid w:val="000B57A2"/>
    <w:rsid w:val="000B5A00"/>
    <w:rsid w:val="000B5EE7"/>
    <w:rsid w:val="000B5FC6"/>
    <w:rsid w:val="000B633F"/>
    <w:rsid w:val="000B6D46"/>
    <w:rsid w:val="000B6D65"/>
    <w:rsid w:val="000B7296"/>
    <w:rsid w:val="000B735E"/>
    <w:rsid w:val="000B7AA2"/>
    <w:rsid w:val="000B7D36"/>
    <w:rsid w:val="000B7E08"/>
    <w:rsid w:val="000B7FDB"/>
    <w:rsid w:val="000C00A6"/>
    <w:rsid w:val="000C02FD"/>
    <w:rsid w:val="000C0358"/>
    <w:rsid w:val="000C0386"/>
    <w:rsid w:val="000C057C"/>
    <w:rsid w:val="000C05D2"/>
    <w:rsid w:val="000C084C"/>
    <w:rsid w:val="000C086D"/>
    <w:rsid w:val="000C0B1F"/>
    <w:rsid w:val="000C0B8B"/>
    <w:rsid w:val="000C0E0C"/>
    <w:rsid w:val="000C152B"/>
    <w:rsid w:val="000C153E"/>
    <w:rsid w:val="000C1615"/>
    <w:rsid w:val="000C189F"/>
    <w:rsid w:val="000C1949"/>
    <w:rsid w:val="000C1EBE"/>
    <w:rsid w:val="000C1F3E"/>
    <w:rsid w:val="000C200F"/>
    <w:rsid w:val="000C2364"/>
    <w:rsid w:val="000C25F7"/>
    <w:rsid w:val="000C2A8E"/>
    <w:rsid w:val="000C2F69"/>
    <w:rsid w:val="000C3019"/>
    <w:rsid w:val="000C35EA"/>
    <w:rsid w:val="000C37A8"/>
    <w:rsid w:val="000C37F7"/>
    <w:rsid w:val="000C3857"/>
    <w:rsid w:val="000C3ABA"/>
    <w:rsid w:val="000C3EBD"/>
    <w:rsid w:val="000C3F9C"/>
    <w:rsid w:val="000C41A7"/>
    <w:rsid w:val="000C4635"/>
    <w:rsid w:val="000C4685"/>
    <w:rsid w:val="000C4A55"/>
    <w:rsid w:val="000C4A8B"/>
    <w:rsid w:val="000C5396"/>
    <w:rsid w:val="000C593D"/>
    <w:rsid w:val="000C5940"/>
    <w:rsid w:val="000C5EE5"/>
    <w:rsid w:val="000C62C5"/>
    <w:rsid w:val="000C655C"/>
    <w:rsid w:val="000C664E"/>
    <w:rsid w:val="000C6650"/>
    <w:rsid w:val="000C67DF"/>
    <w:rsid w:val="000C6CBF"/>
    <w:rsid w:val="000C6FD5"/>
    <w:rsid w:val="000C722F"/>
    <w:rsid w:val="000C73B4"/>
    <w:rsid w:val="000C7492"/>
    <w:rsid w:val="000C7530"/>
    <w:rsid w:val="000C77A2"/>
    <w:rsid w:val="000C79BC"/>
    <w:rsid w:val="000C7E14"/>
    <w:rsid w:val="000C7E8A"/>
    <w:rsid w:val="000D0196"/>
    <w:rsid w:val="000D01BA"/>
    <w:rsid w:val="000D0AC6"/>
    <w:rsid w:val="000D0D6E"/>
    <w:rsid w:val="000D0FAA"/>
    <w:rsid w:val="000D11B3"/>
    <w:rsid w:val="000D12FA"/>
    <w:rsid w:val="000D16DA"/>
    <w:rsid w:val="000D19A0"/>
    <w:rsid w:val="000D19C5"/>
    <w:rsid w:val="000D1A28"/>
    <w:rsid w:val="000D1F38"/>
    <w:rsid w:val="000D2B1D"/>
    <w:rsid w:val="000D2DDE"/>
    <w:rsid w:val="000D2E2A"/>
    <w:rsid w:val="000D31D5"/>
    <w:rsid w:val="000D33D3"/>
    <w:rsid w:val="000D3487"/>
    <w:rsid w:val="000D39A6"/>
    <w:rsid w:val="000D3B3A"/>
    <w:rsid w:val="000D3C1E"/>
    <w:rsid w:val="000D3CB5"/>
    <w:rsid w:val="000D3FDF"/>
    <w:rsid w:val="000D43D5"/>
    <w:rsid w:val="000D45AD"/>
    <w:rsid w:val="000D45EF"/>
    <w:rsid w:val="000D467F"/>
    <w:rsid w:val="000D47E4"/>
    <w:rsid w:val="000D4B9C"/>
    <w:rsid w:val="000D4E0C"/>
    <w:rsid w:val="000D508E"/>
    <w:rsid w:val="000D530F"/>
    <w:rsid w:val="000D55BD"/>
    <w:rsid w:val="000D5635"/>
    <w:rsid w:val="000D5B91"/>
    <w:rsid w:val="000D6053"/>
    <w:rsid w:val="000D64D5"/>
    <w:rsid w:val="000D66BB"/>
    <w:rsid w:val="000D6A5F"/>
    <w:rsid w:val="000D6D63"/>
    <w:rsid w:val="000D6D9E"/>
    <w:rsid w:val="000D7179"/>
    <w:rsid w:val="000D7224"/>
    <w:rsid w:val="000D7404"/>
    <w:rsid w:val="000D75F9"/>
    <w:rsid w:val="000D7652"/>
    <w:rsid w:val="000D7807"/>
    <w:rsid w:val="000D7AE6"/>
    <w:rsid w:val="000D7B61"/>
    <w:rsid w:val="000D7EBC"/>
    <w:rsid w:val="000E0602"/>
    <w:rsid w:val="000E0631"/>
    <w:rsid w:val="000E0649"/>
    <w:rsid w:val="000E0EC3"/>
    <w:rsid w:val="000E1041"/>
    <w:rsid w:val="000E1046"/>
    <w:rsid w:val="000E1431"/>
    <w:rsid w:val="000E149C"/>
    <w:rsid w:val="000E1535"/>
    <w:rsid w:val="000E17DE"/>
    <w:rsid w:val="000E18E9"/>
    <w:rsid w:val="000E1FB9"/>
    <w:rsid w:val="000E209D"/>
    <w:rsid w:val="000E22C9"/>
    <w:rsid w:val="000E2320"/>
    <w:rsid w:val="000E23D1"/>
    <w:rsid w:val="000E294B"/>
    <w:rsid w:val="000E2C23"/>
    <w:rsid w:val="000E30A8"/>
    <w:rsid w:val="000E3255"/>
    <w:rsid w:val="000E3497"/>
    <w:rsid w:val="000E35CF"/>
    <w:rsid w:val="000E379E"/>
    <w:rsid w:val="000E3B40"/>
    <w:rsid w:val="000E3D46"/>
    <w:rsid w:val="000E3DD1"/>
    <w:rsid w:val="000E3EEF"/>
    <w:rsid w:val="000E4A11"/>
    <w:rsid w:val="000E4F19"/>
    <w:rsid w:val="000E4F58"/>
    <w:rsid w:val="000E5260"/>
    <w:rsid w:val="000E52DC"/>
    <w:rsid w:val="000E58CF"/>
    <w:rsid w:val="000E5AC2"/>
    <w:rsid w:val="000E5B07"/>
    <w:rsid w:val="000E5C51"/>
    <w:rsid w:val="000E5EC3"/>
    <w:rsid w:val="000E615F"/>
    <w:rsid w:val="000E61A1"/>
    <w:rsid w:val="000E6208"/>
    <w:rsid w:val="000E6247"/>
    <w:rsid w:val="000E69C7"/>
    <w:rsid w:val="000E6AEB"/>
    <w:rsid w:val="000E722D"/>
    <w:rsid w:val="000E7231"/>
    <w:rsid w:val="000E7250"/>
    <w:rsid w:val="000E74CC"/>
    <w:rsid w:val="000E76E4"/>
    <w:rsid w:val="000F00DF"/>
    <w:rsid w:val="000F067A"/>
    <w:rsid w:val="000F08CE"/>
    <w:rsid w:val="000F0E0B"/>
    <w:rsid w:val="000F13BE"/>
    <w:rsid w:val="000F1467"/>
    <w:rsid w:val="000F1BCA"/>
    <w:rsid w:val="000F1DA5"/>
    <w:rsid w:val="000F1DBE"/>
    <w:rsid w:val="000F1DCA"/>
    <w:rsid w:val="000F1F90"/>
    <w:rsid w:val="000F20A0"/>
    <w:rsid w:val="000F20BF"/>
    <w:rsid w:val="000F240E"/>
    <w:rsid w:val="000F253F"/>
    <w:rsid w:val="000F2823"/>
    <w:rsid w:val="000F2D43"/>
    <w:rsid w:val="000F306E"/>
    <w:rsid w:val="000F3439"/>
    <w:rsid w:val="000F345C"/>
    <w:rsid w:val="000F396E"/>
    <w:rsid w:val="000F3C60"/>
    <w:rsid w:val="000F3C9E"/>
    <w:rsid w:val="000F3E9A"/>
    <w:rsid w:val="000F3FE7"/>
    <w:rsid w:val="000F42BC"/>
    <w:rsid w:val="000F4495"/>
    <w:rsid w:val="000F4803"/>
    <w:rsid w:val="000F4A2E"/>
    <w:rsid w:val="000F4D06"/>
    <w:rsid w:val="000F5157"/>
    <w:rsid w:val="000F517F"/>
    <w:rsid w:val="000F56C2"/>
    <w:rsid w:val="000F58AE"/>
    <w:rsid w:val="000F58FA"/>
    <w:rsid w:val="000F5995"/>
    <w:rsid w:val="000F59DB"/>
    <w:rsid w:val="000F5A74"/>
    <w:rsid w:val="000F5B8F"/>
    <w:rsid w:val="000F5B98"/>
    <w:rsid w:val="000F5EAE"/>
    <w:rsid w:val="000F5EAF"/>
    <w:rsid w:val="000F60BC"/>
    <w:rsid w:val="000F64BF"/>
    <w:rsid w:val="000F6547"/>
    <w:rsid w:val="000F67C3"/>
    <w:rsid w:val="000F6A08"/>
    <w:rsid w:val="000F6CAA"/>
    <w:rsid w:val="000F736A"/>
    <w:rsid w:val="000F755E"/>
    <w:rsid w:val="000F771B"/>
    <w:rsid w:val="000F7785"/>
    <w:rsid w:val="000F78E2"/>
    <w:rsid w:val="000F79D0"/>
    <w:rsid w:val="001005AA"/>
    <w:rsid w:val="0010071D"/>
    <w:rsid w:val="001007E5"/>
    <w:rsid w:val="00100982"/>
    <w:rsid w:val="00100E58"/>
    <w:rsid w:val="0010110B"/>
    <w:rsid w:val="001015C3"/>
    <w:rsid w:val="00101695"/>
    <w:rsid w:val="00101853"/>
    <w:rsid w:val="00101C00"/>
    <w:rsid w:val="00101D29"/>
    <w:rsid w:val="00102056"/>
    <w:rsid w:val="00102320"/>
    <w:rsid w:val="0010253D"/>
    <w:rsid w:val="00102563"/>
    <w:rsid w:val="0010260B"/>
    <w:rsid w:val="00102AB5"/>
    <w:rsid w:val="00103008"/>
    <w:rsid w:val="001031B4"/>
    <w:rsid w:val="0010346E"/>
    <w:rsid w:val="0010351B"/>
    <w:rsid w:val="0010380D"/>
    <w:rsid w:val="00103AB3"/>
    <w:rsid w:val="00103B04"/>
    <w:rsid w:val="00103C31"/>
    <w:rsid w:val="00103CC7"/>
    <w:rsid w:val="00103DD6"/>
    <w:rsid w:val="00103F27"/>
    <w:rsid w:val="00104258"/>
    <w:rsid w:val="001043F3"/>
    <w:rsid w:val="00104417"/>
    <w:rsid w:val="0010454D"/>
    <w:rsid w:val="001046D6"/>
    <w:rsid w:val="001047BC"/>
    <w:rsid w:val="00104B7E"/>
    <w:rsid w:val="001052C7"/>
    <w:rsid w:val="001055B2"/>
    <w:rsid w:val="00105849"/>
    <w:rsid w:val="001058FC"/>
    <w:rsid w:val="00105ABE"/>
    <w:rsid w:val="00106117"/>
    <w:rsid w:val="001061C5"/>
    <w:rsid w:val="0010642F"/>
    <w:rsid w:val="00106546"/>
    <w:rsid w:val="0010665B"/>
    <w:rsid w:val="001067A1"/>
    <w:rsid w:val="00106880"/>
    <w:rsid w:val="001069BD"/>
    <w:rsid w:val="00106AB7"/>
    <w:rsid w:val="00106E80"/>
    <w:rsid w:val="00106E8E"/>
    <w:rsid w:val="001072D7"/>
    <w:rsid w:val="001079AC"/>
    <w:rsid w:val="00107B32"/>
    <w:rsid w:val="00110447"/>
    <w:rsid w:val="00110AC8"/>
    <w:rsid w:val="00110CE2"/>
    <w:rsid w:val="0011107D"/>
    <w:rsid w:val="00111129"/>
    <w:rsid w:val="00111170"/>
    <w:rsid w:val="00111325"/>
    <w:rsid w:val="00111ADD"/>
    <w:rsid w:val="00111F5C"/>
    <w:rsid w:val="00112269"/>
    <w:rsid w:val="0011256D"/>
    <w:rsid w:val="00112756"/>
    <w:rsid w:val="00112A1A"/>
    <w:rsid w:val="00112BC2"/>
    <w:rsid w:val="001131BE"/>
    <w:rsid w:val="001131CB"/>
    <w:rsid w:val="001135F5"/>
    <w:rsid w:val="00113626"/>
    <w:rsid w:val="001136C0"/>
    <w:rsid w:val="00113700"/>
    <w:rsid w:val="00113972"/>
    <w:rsid w:val="00113F6F"/>
    <w:rsid w:val="0011401A"/>
    <w:rsid w:val="00114130"/>
    <w:rsid w:val="0011428A"/>
    <w:rsid w:val="00114656"/>
    <w:rsid w:val="00114BC6"/>
    <w:rsid w:val="00114CAB"/>
    <w:rsid w:val="0011503B"/>
    <w:rsid w:val="001151F5"/>
    <w:rsid w:val="00115243"/>
    <w:rsid w:val="001153FB"/>
    <w:rsid w:val="0011587C"/>
    <w:rsid w:val="00116046"/>
    <w:rsid w:val="00116722"/>
    <w:rsid w:val="00116959"/>
    <w:rsid w:val="00116971"/>
    <w:rsid w:val="00116C9A"/>
    <w:rsid w:val="00116D09"/>
    <w:rsid w:val="00116F74"/>
    <w:rsid w:val="00117685"/>
    <w:rsid w:val="001176B7"/>
    <w:rsid w:val="00117D45"/>
    <w:rsid w:val="00117DAA"/>
    <w:rsid w:val="00117E8D"/>
    <w:rsid w:val="001200CB"/>
    <w:rsid w:val="00120214"/>
    <w:rsid w:val="00120340"/>
    <w:rsid w:val="001203E7"/>
    <w:rsid w:val="00120C00"/>
    <w:rsid w:val="00121397"/>
    <w:rsid w:val="00121C0A"/>
    <w:rsid w:val="00121D6B"/>
    <w:rsid w:val="00121FEE"/>
    <w:rsid w:val="0012201D"/>
    <w:rsid w:val="00122281"/>
    <w:rsid w:val="001227B4"/>
    <w:rsid w:val="00122A81"/>
    <w:rsid w:val="00122E47"/>
    <w:rsid w:val="001239DE"/>
    <w:rsid w:val="00123B34"/>
    <w:rsid w:val="00123B8B"/>
    <w:rsid w:val="00123F17"/>
    <w:rsid w:val="00123F90"/>
    <w:rsid w:val="00124252"/>
    <w:rsid w:val="0012452E"/>
    <w:rsid w:val="00124802"/>
    <w:rsid w:val="0012482C"/>
    <w:rsid w:val="00124893"/>
    <w:rsid w:val="00124944"/>
    <w:rsid w:val="00124ACD"/>
    <w:rsid w:val="00124B75"/>
    <w:rsid w:val="00124F87"/>
    <w:rsid w:val="001252FB"/>
    <w:rsid w:val="001253CD"/>
    <w:rsid w:val="001257BF"/>
    <w:rsid w:val="00125999"/>
    <w:rsid w:val="001259A1"/>
    <w:rsid w:val="00125A0E"/>
    <w:rsid w:val="00125B23"/>
    <w:rsid w:val="00125C52"/>
    <w:rsid w:val="00125E69"/>
    <w:rsid w:val="001266F1"/>
    <w:rsid w:val="00126931"/>
    <w:rsid w:val="00126A5B"/>
    <w:rsid w:val="00126B13"/>
    <w:rsid w:val="00126DA5"/>
    <w:rsid w:val="001270B2"/>
    <w:rsid w:val="001271F9"/>
    <w:rsid w:val="00127203"/>
    <w:rsid w:val="001274D2"/>
    <w:rsid w:val="001275FF"/>
    <w:rsid w:val="00127690"/>
    <w:rsid w:val="00127A41"/>
    <w:rsid w:val="00127A93"/>
    <w:rsid w:val="00127C10"/>
    <w:rsid w:val="00127E29"/>
    <w:rsid w:val="00127E48"/>
    <w:rsid w:val="0013033E"/>
    <w:rsid w:val="00130ECD"/>
    <w:rsid w:val="001310C9"/>
    <w:rsid w:val="001312C5"/>
    <w:rsid w:val="0013156A"/>
    <w:rsid w:val="001315CA"/>
    <w:rsid w:val="001317D2"/>
    <w:rsid w:val="0013185A"/>
    <w:rsid w:val="00131FD4"/>
    <w:rsid w:val="00132559"/>
    <w:rsid w:val="00132A80"/>
    <w:rsid w:val="00132B2E"/>
    <w:rsid w:val="00133123"/>
    <w:rsid w:val="0013322B"/>
    <w:rsid w:val="00133316"/>
    <w:rsid w:val="00133470"/>
    <w:rsid w:val="001335AB"/>
    <w:rsid w:val="001336C7"/>
    <w:rsid w:val="00133A44"/>
    <w:rsid w:val="00133EF4"/>
    <w:rsid w:val="00133FDC"/>
    <w:rsid w:val="0013408F"/>
    <w:rsid w:val="00134275"/>
    <w:rsid w:val="00134535"/>
    <w:rsid w:val="00134A20"/>
    <w:rsid w:val="00134BDB"/>
    <w:rsid w:val="00134E92"/>
    <w:rsid w:val="0013513B"/>
    <w:rsid w:val="0013546D"/>
    <w:rsid w:val="0013555B"/>
    <w:rsid w:val="001356A1"/>
    <w:rsid w:val="00135780"/>
    <w:rsid w:val="0013585C"/>
    <w:rsid w:val="00135940"/>
    <w:rsid w:val="00135A1D"/>
    <w:rsid w:val="00135E13"/>
    <w:rsid w:val="00135F3A"/>
    <w:rsid w:val="0013620D"/>
    <w:rsid w:val="00136735"/>
    <w:rsid w:val="00136BDF"/>
    <w:rsid w:val="0013754C"/>
    <w:rsid w:val="001375FD"/>
    <w:rsid w:val="001377E1"/>
    <w:rsid w:val="00137B91"/>
    <w:rsid w:val="001400CE"/>
    <w:rsid w:val="00140543"/>
    <w:rsid w:val="0014055F"/>
    <w:rsid w:val="001406DE"/>
    <w:rsid w:val="001408BC"/>
    <w:rsid w:val="00140AF5"/>
    <w:rsid w:val="00140D98"/>
    <w:rsid w:val="00140E34"/>
    <w:rsid w:val="0014134E"/>
    <w:rsid w:val="00141561"/>
    <w:rsid w:val="001418E5"/>
    <w:rsid w:val="00141B4D"/>
    <w:rsid w:val="00141B63"/>
    <w:rsid w:val="00142046"/>
    <w:rsid w:val="00142150"/>
    <w:rsid w:val="001421B3"/>
    <w:rsid w:val="00142415"/>
    <w:rsid w:val="00142612"/>
    <w:rsid w:val="00142A09"/>
    <w:rsid w:val="00142B3F"/>
    <w:rsid w:val="00142E41"/>
    <w:rsid w:val="00142EC0"/>
    <w:rsid w:val="001430CD"/>
    <w:rsid w:val="00143226"/>
    <w:rsid w:val="001432F7"/>
    <w:rsid w:val="0014330A"/>
    <w:rsid w:val="0014350C"/>
    <w:rsid w:val="001437DC"/>
    <w:rsid w:val="001438E0"/>
    <w:rsid w:val="00143F8B"/>
    <w:rsid w:val="00143FBC"/>
    <w:rsid w:val="00144026"/>
    <w:rsid w:val="00144095"/>
    <w:rsid w:val="00144107"/>
    <w:rsid w:val="00144405"/>
    <w:rsid w:val="001444FD"/>
    <w:rsid w:val="001445CF"/>
    <w:rsid w:val="00144731"/>
    <w:rsid w:val="00144A8E"/>
    <w:rsid w:val="00145084"/>
    <w:rsid w:val="001450EE"/>
    <w:rsid w:val="001452A4"/>
    <w:rsid w:val="001452AF"/>
    <w:rsid w:val="001452B2"/>
    <w:rsid w:val="00145704"/>
    <w:rsid w:val="00145870"/>
    <w:rsid w:val="001463B8"/>
    <w:rsid w:val="00146650"/>
    <w:rsid w:val="001467B0"/>
    <w:rsid w:val="001467EA"/>
    <w:rsid w:val="00146955"/>
    <w:rsid w:val="00146963"/>
    <w:rsid w:val="001469DA"/>
    <w:rsid w:val="00146D37"/>
    <w:rsid w:val="00147203"/>
    <w:rsid w:val="00147626"/>
    <w:rsid w:val="0014774C"/>
    <w:rsid w:val="00147778"/>
    <w:rsid w:val="00147C5D"/>
    <w:rsid w:val="0015000F"/>
    <w:rsid w:val="00150608"/>
    <w:rsid w:val="001506E1"/>
    <w:rsid w:val="00150A75"/>
    <w:rsid w:val="00150A96"/>
    <w:rsid w:val="00150B7E"/>
    <w:rsid w:val="00150DF4"/>
    <w:rsid w:val="00150F51"/>
    <w:rsid w:val="001512E9"/>
    <w:rsid w:val="00151510"/>
    <w:rsid w:val="001516D8"/>
    <w:rsid w:val="00151825"/>
    <w:rsid w:val="001518B3"/>
    <w:rsid w:val="00151ABA"/>
    <w:rsid w:val="00151B19"/>
    <w:rsid w:val="00151E0C"/>
    <w:rsid w:val="00151E8D"/>
    <w:rsid w:val="00151EAE"/>
    <w:rsid w:val="001520A1"/>
    <w:rsid w:val="0015239C"/>
    <w:rsid w:val="0015258A"/>
    <w:rsid w:val="0015269D"/>
    <w:rsid w:val="00152718"/>
    <w:rsid w:val="00152DC0"/>
    <w:rsid w:val="00152F59"/>
    <w:rsid w:val="00152F68"/>
    <w:rsid w:val="00153777"/>
    <w:rsid w:val="00153A4C"/>
    <w:rsid w:val="00153D43"/>
    <w:rsid w:val="00153DBD"/>
    <w:rsid w:val="00154025"/>
    <w:rsid w:val="00154058"/>
    <w:rsid w:val="0015409D"/>
    <w:rsid w:val="00154369"/>
    <w:rsid w:val="001549B8"/>
    <w:rsid w:val="00154ECB"/>
    <w:rsid w:val="00154F94"/>
    <w:rsid w:val="001553C6"/>
    <w:rsid w:val="001555A2"/>
    <w:rsid w:val="001557D5"/>
    <w:rsid w:val="00155F0F"/>
    <w:rsid w:val="001565C7"/>
    <w:rsid w:val="001566EB"/>
    <w:rsid w:val="001566F5"/>
    <w:rsid w:val="001569DD"/>
    <w:rsid w:val="001570CE"/>
    <w:rsid w:val="00157318"/>
    <w:rsid w:val="001573AA"/>
    <w:rsid w:val="0015760F"/>
    <w:rsid w:val="0015795D"/>
    <w:rsid w:val="00157A31"/>
    <w:rsid w:val="00157A44"/>
    <w:rsid w:val="0016001B"/>
    <w:rsid w:val="001600D4"/>
    <w:rsid w:val="001600FE"/>
    <w:rsid w:val="0016046E"/>
    <w:rsid w:val="00160484"/>
    <w:rsid w:val="00160884"/>
    <w:rsid w:val="00160A31"/>
    <w:rsid w:val="001610D9"/>
    <w:rsid w:val="0016136A"/>
    <w:rsid w:val="001619A7"/>
    <w:rsid w:val="001619CC"/>
    <w:rsid w:val="00161FE8"/>
    <w:rsid w:val="0016218D"/>
    <w:rsid w:val="001623D6"/>
    <w:rsid w:val="001624B9"/>
    <w:rsid w:val="00162645"/>
    <w:rsid w:val="00162968"/>
    <w:rsid w:val="00162AA8"/>
    <w:rsid w:val="0016323D"/>
    <w:rsid w:val="00163472"/>
    <w:rsid w:val="001634AE"/>
    <w:rsid w:val="001635EC"/>
    <w:rsid w:val="00163997"/>
    <w:rsid w:val="00163A46"/>
    <w:rsid w:val="00163F3C"/>
    <w:rsid w:val="0016421E"/>
    <w:rsid w:val="00164269"/>
    <w:rsid w:val="0016442E"/>
    <w:rsid w:val="001650F1"/>
    <w:rsid w:val="001651C7"/>
    <w:rsid w:val="00165374"/>
    <w:rsid w:val="001655C0"/>
    <w:rsid w:val="001659B3"/>
    <w:rsid w:val="00165AB0"/>
    <w:rsid w:val="00165B95"/>
    <w:rsid w:val="00165D2F"/>
    <w:rsid w:val="00165DDE"/>
    <w:rsid w:val="00165EAF"/>
    <w:rsid w:val="0016638A"/>
    <w:rsid w:val="001664B1"/>
    <w:rsid w:val="0016656B"/>
    <w:rsid w:val="00166C52"/>
    <w:rsid w:val="00166ED5"/>
    <w:rsid w:val="00167557"/>
    <w:rsid w:val="0016768D"/>
    <w:rsid w:val="00167976"/>
    <w:rsid w:val="001679C5"/>
    <w:rsid w:val="00167A6E"/>
    <w:rsid w:val="00167ACA"/>
    <w:rsid w:val="00167E73"/>
    <w:rsid w:val="001701D6"/>
    <w:rsid w:val="0017043A"/>
    <w:rsid w:val="00170570"/>
    <w:rsid w:val="00170766"/>
    <w:rsid w:val="0017086E"/>
    <w:rsid w:val="001709C3"/>
    <w:rsid w:val="00170C0A"/>
    <w:rsid w:val="00170C3E"/>
    <w:rsid w:val="00170EF6"/>
    <w:rsid w:val="00171150"/>
    <w:rsid w:val="00171797"/>
    <w:rsid w:val="00171C50"/>
    <w:rsid w:val="00171D36"/>
    <w:rsid w:val="0017201C"/>
    <w:rsid w:val="00172059"/>
    <w:rsid w:val="0017211C"/>
    <w:rsid w:val="0017262E"/>
    <w:rsid w:val="00172B04"/>
    <w:rsid w:val="00172EC1"/>
    <w:rsid w:val="001730A3"/>
    <w:rsid w:val="001730BE"/>
    <w:rsid w:val="00173411"/>
    <w:rsid w:val="00173463"/>
    <w:rsid w:val="001735F7"/>
    <w:rsid w:val="00173705"/>
    <w:rsid w:val="00173761"/>
    <w:rsid w:val="001739A2"/>
    <w:rsid w:val="0017426D"/>
    <w:rsid w:val="00174342"/>
    <w:rsid w:val="00174487"/>
    <w:rsid w:val="00174BD8"/>
    <w:rsid w:val="00174C82"/>
    <w:rsid w:val="00174FBD"/>
    <w:rsid w:val="00175031"/>
    <w:rsid w:val="0017519C"/>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9A6"/>
    <w:rsid w:val="00177B29"/>
    <w:rsid w:val="00177E56"/>
    <w:rsid w:val="00177F69"/>
    <w:rsid w:val="0018021E"/>
    <w:rsid w:val="0018057B"/>
    <w:rsid w:val="0018076D"/>
    <w:rsid w:val="001808D2"/>
    <w:rsid w:val="00180A91"/>
    <w:rsid w:val="00180C28"/>
    <w:rsid w:val="00180E49"/>
    <w:rsid w:val="00180FC5"/>
    <w:rsid w:val="00181289"/>
    <w:rsid w:val="00181364"/>
    <w:rsid w:val="0018196A"/>
    <w:rsid w:val="0018197D"/>
    <w:rsid w:val="001819B2"/>
    <w:rsid w:val="00182525"/>
    <w:rsid w:val="00182838"/>
    <w:rsid w:val="00182A8F"/>
    <w:rsid w:val="00182C5F"/>
    <w:rsid w:val="00183049"/>
    <w:rsid w:val="00183169"/>
    <w:rsid w:val="0018334B"/>
    <w:rsid w:val="0018334D"/>
    <w:rsid w:val="001838D5"/>
    <w:rsid w:val="001842E4"/>
    <w:rsid w:val="001843AE"/>
    <w:rsid w:val="0018452B"/>
    <w:rsid w:val="001846C0"/>
    <w:rsid w:val="0018495F"/>
    <w:rsid w:val="00184C49"/>
    <w:rsid w:val="00185229"/>
    <w:rsid w:val="0018555B"/>
    <w:rsid w:val="00185573"/>
    <w:rsid w:val="001855F3"/>
    <w:rsid w:val="001857D5"/>
    <w:rsid w:val="001857FD"/>
    <w:rsid w:val="00185831"/>
    <w:rsid w:val="00185893"/>
    <w:rsid w:val="001859B9"/>
    <w:rsid w:val="00185A66"/>
    <w:rsid w:val="00185C0A"/>
    <w:rsid w:val="00185E83"/>
    <w:rsid w:val="00186488"/>
    <w:rsid w:val="00186D01"/>
    <w:rsid w:val="0018728B"/>
    <w:rsid w:val="001876CB"/>
    <w:rsid w:val="0018788E"/>
    <w:rsid w:val="00187E14"/>
    <w:rsid w:val="001900E1"/>
    <w:rsid w:val="001902AE"/>
    <w:rsid w:val="00190501"/>
    <w:rsid w:val="001905F3"/>
    <w:rsid w:val="00190764"/>
    <w:rsid w:val="00190CFC"/>
    <w:rsid w:val="00190EFE"/>
    <w:rsid w:val="00190F0E"/>
    <w:rsid w:val="00190F12"/>
    <w:rsid w:val="00190FB1"/>
    <w:rsid w:val="0019163A"/>
    <w:rsid w:val="00191C1A"/>
    <w:rsid w:val="00192293"/>
    <w:rsid w:val="0019255D"/>
    <w:rsid w:val="001925A9"/>
    <w:rsid w:val="001926E2"/>
    <w:rsid w:val="00192E6F"/>
    <w:rsid w:val="00193142"/>
    <w:rsid w:val="00193747"/>
    <w:rsid w:val="00194403"/>
    <w:rsid w:val="0019451B"/>
    <w:rsid w:val="00194849"/>
    <w:rsid w:val="00194BC4"/>
    <w:rsid w:val="00194F77"/>
    <w:rsid w:val="00194F8D"/>
    <w:rsid w:val="00195150"/>
    <w:rsid w:val="00195251"/>
    <w:rsid w:val="001957FF"/>
    <w:rsid w:val="001958BF"/>
    <w:rsid w:val="00196113"/>
    <w:rsid w:val="0019638A"/>
    <w:rsid w:val="00196875"/>
    <w:rsid w:val="00196C66"/>
    <w:rsid w:val="00196E16"/>
    <w:rsid w:val="00197061"/>
    <w:rsid w:val="00197158"/>
    <w:rsid w:val="00197176"/>
    <w:rsid w:val="00197291"/>
    <w:rsid w:val="0019740A"/>
    <w:rsid w:val="0019751F"/>
    <w:rsid w:val="00197610"/>
    <w:rsid w:val="00197747"/>
    <w:rsid w:val="00197769"/>
    <w:rsid w:val="001978D4"/>
    <w:rsid w:val="00197B4F"/>
    <w:rsid w:val="00197D8C"/>
    <w:rsid w:val="00197DD5"/>
    <w:rsid w:val="00197ED8"/>
    <w:rsid w:val="00197F1C"/>
    <w:rsid w:val="001A00B0"/>
    <w:rsid w:val="001A019E"/>
    <w:rsid w:val="001A053E"/>
    <w:rsid w:val="001A054C"/>
    <w:rsid w:val="001A0912"/>
    <w:rsid w:val="001A0E04"/>
    <w:rsid w:val="001A0FB7"/>
    <w:rsid w:val="001A0FD8"/>
    <w:rsid w:val="001A13CA"/>
    <w:rsid w:val="001A16C2"/>
    <w:rsid w:val="001A1728"/>
    <w:rsid w:val="001A19A8"/>
    <w:rsid w:val="001A1ABF"/>
    <w:rsid w:val="001A1B9D"/>
    <w:rsid w:val="001A1D6F"/>
    <w:rsid w:val="001A1F57"/>
    <w:rsid w:val="001A1FCF"/>
    <w:rsid w:val="001A2127"/>
    <w:rsid w:val="001A24F6"/>
    <w:rsid w:val="001A2797"/>
    <w:rsid w:val="001A2892"/>
    <w:rsid w:val="001A2A47"/>
    <w:rsid w:val="001A2AE6"/>
    <w:rsid w:val="001A2BAF"/>
    <w:rsid w:val="001A2D6E"/>
    <w:rsid w:val="001A2F05"/>
    <w:rsid w:val="001A3B63"/>
    <w:rsid w:val="001A3CDF"/>
    <w:rsid w:val="001A3D37"/>
    <w:rsid w:val="001A3DBC"/>
    <w:rsid w:val="001A400B"/>
    <w:rsid w:val="001A4813"/>
    <w:rsid w:val="001A493C"/>
    <w:rsid w:val="001A4C57"/>
    <w:rsid w:val="001A4DCD"/>
    <w:rsid w:val="001A4E91"/>
    <w:rsid w:val="001A50B1"/>
    <w:rsid w:val="001A5A8A"/>
    <w:rsid w:val="001A5B72"/>
    <w:rsid w:val="001A5C9A"/>
    <w:rsid w:val="001A6422"/>
    <w:rsid w:val="001A656C"/>
    <w:rsid w:val="001A6573"/>
    <w:rsid w:val="001A658B"/>
    <w:rsid w:val="001A6604"/>
    <w:rsid w:val="001A683B"/>
    <w:rsid w:val="001A69BB"/>
    <w:rsid w:val="001A6B3C"/>
    <w:rsid w:val="001A6CB4"/>
    <w:rsid w:val="001A6F1D"/>
    <w:rsid w:val="001A72B2"/>
    <w:rsid w:val="001A7877"/>
    <w:rsid w:val="001A79A4"/>
    <w:rsid w:val="001A7E52"/>
    <w:rsid w:val="001B0041"/>
    <w:rsid w:val="001B0164"/>
    <w:rsid w:val="001B0596"/>
    <w:rsid w:val="001B05FA"/>
    <w:rsid w:val="001B0679"/>
    <w:rsid w:val="001B069B"/>
    <w:rsid w:val="001B069C"/>
    <w:rsid w:val="001B0F6F"/>
    <w:rsid w:val="001B0FCD"/>
    <w:rsid w:val="001B1108"/>
    <w:rsid w:val="001B12B5"/>
    <w:rsid w:val="001B14E6"/>
    <w:rsid w:val="001B180F"/>
    <w:rsid w:val="001B1891"/>
    <w:rsid w:val="001B193F"/>
    <w:rsid w:val="001B19CF"/>
    <w:rsid w:val="001B19F1"/>
    <w:rsid w:val="001B1BF4"/>
    <w:rsid w:val="001B1D3A"/>
    <w:rsid w:val="001B1D66"/>
    <w:rsid w:val="001B20AD"/>
    <w:rsid w:val="001B2837"/>
    <w:rsid w:val="001B2EB0"/>
    <w:rsid w:val="001B2F8C"/>
    <w:rsid w:val="001B3095"/>
    <w:rsid w:val="001B3096"/>
    <w:rsid w:val="001B30BA"/>
    <w:rsid w:val="001B3291"/>
    <w:rsid w:val="001B3388"/>
    <w:rsid w:val="001B358C"/>
    <w:rsid w:val="001B3BA6"/>
    <w:rsid w:val="001B3C78"/>
    <w:rsid w:val="001B3C91"/>
    <w:rsid w:val="001B3E0E"/>
    <w:rsid w:val="001B41AE"/>
    <w:rsid w:val="001B44C4"/>
    <w:rsid w:val="001B46B8"/>
    <w:rsid w:val="001B4ADB"/>
    <w:rsid w:val="001B4B5E"/>
    <w:rsid w:val="001B4BAB"/>
    <w:rsid w:val="001B4DD5"/>
    <w:rsid w:val="001B4F92"/>
    <w:rsid w:val="001B58A4"/>
    <w:rsid w:val="001B5AEB"/>
    <w:rsid w:val="001B5E1A"/>
    <w:rsid w:val="001B5E69"/>
    <w:rsid w:val="001B5EBE"/>
    <w:rsid w:val="001B6503"/>
    <w:rsid w:val="001B6982"/>
    <w:rsid w:val="001B6A5E"/>
    <w:rsid w:val="001B6AF0"/>
    <w:rsid w:val="001B6B77"/>
    <w:rsid w:val="001B71B2"/>
    <w:rsid w:val="001B72D6"/>
    <w:rsid w:val="001B765F"/>
    <w:rsid w:val="001B7859"/>
    <w:rsid w:val="001B7DBB"/>
    <w:rsid w:val="001C0077"/>
    <w:rsid w:val="001C038F"/>
    <w:rsid w:val="001C0591"/>
    <w:rsid w:val="001C064D"/>
    <w:rsid w:val="001C06F8"/>
    <w:rsid w:val="001C07A1"/>
    <w:rsid w:val="001C0BD4"/>
    <w:rsid w:val="001C0C36"/>
    <w:rsid w:val="001C0FE5"/>
    <w:rsid w:val="001C10B7"/>
    <w:rsid w:val="001C13E2"/>
    <w:rsid w:val="001C1579"/>
    <w:rsid w:val="001C16BF"/>
    <w:rsid w:val="001C2088"/>
    <w:rsid w:val="001C22CF"/>
    <w:rsid w:val="001C2395"/>
    <w:rsid w:val="001C23D8"/>
    <w:rsid w:val="001C2721"/>
    <w:rsid w:val="001C297F"/>
    <w:rsid w:val="001C2AC8"/>
    <w:rsid w:val="001C2DA6"/>
    <w:rsid w:val="001C31CF"/>
    <w:rsid w:val="001C3588"/>
    <w:rsid w:val="001C39A1"/>
    <w:rsid w:val="001C3A2C"/>
    <w:rsid w:val="001C3B18"/>
    <w:rsid w:val="001C3F3B"/>
    <w:rsid w:val="001C3FC8"/>
    <w:rsid w:val="001C4016"/>
    <w:rsid w:val="001C4116"/>
    <w:rsid w:val="001C41EF"/>
    <w:rsid w:val="001C42E1"/>
    <w:rsid w:val="001C4485"/>
    <w:rsid w:val="001C4627"/>
    <w:rsid w:val="001C46C6"/>
    <w:rsid w:val="001C4A08"/>
    <w:rsid w:val="001C4AAD"/>
    <w:rsid w:val="001C4BC4"/>
    <w:rsid w:val="001C4FFC"/>
    <w:rsid w:val="001C504B"/>
    <w:rsid w:val="001C5B08"/>
    <w:rsid w:val="001C5DB8"/>
    <w:rsid w:val="001C6333"/>
    <w:rsid w:val="001C6438"/>
    <w:rsid w:val="001C6C94"/>
    <w:rsid w:val="001C7241"/>
    <w:rsid w:val="001C7497"/>
    <w:rsid w:val="001C76B4"/>
    <w:rsid w:val="001C77EC"/>
    <w:rsid w:val="001C7871"/>
    <w:rsid w:val="001C7CC3"/>
    <w:rsid w:val="001C7DAA"/>
    <w:rsid w:val="001D002A"/>
    <w:rsid w:val="001D0272"/>
    <w:rsid w:val="001D02E0"/>
    <w:rsid w:val="001D04B9"/>
    <w:rsid w:val="001D09DE"/>
    <w:rsid w:val="001D0F20"/>
    <w:rsid w:val="001D1135"/>
    <w:rsid w:val="001D122F"/>
    <w:rsid w:val="001D134E"/>
    <w:rsid w:val="001D13CA"/>
    <w:rsid w:val="001D1447"/>
    <w:rsid w:val="001D16AF"/>
    <w:rsid w:val="001D175A"/>
    <w:rsid w:val="001D1841"/>
    <w:rsid w:val="001D1E88"/>
    <w:rsid w:val="001D2401"/>
    <w:rsid w:val="001D27F7"/>
    <w:rsid w:val="001D2965"/>
    <w:rsid w:val="001D2B48"/>
    <w:rsid w:val="001D2C79"/>
    <w:rsid w:val="001D2CC5"/>
    <w:rsid w:val="001D2EEC"/>
    <w:rsid w:val="001D309C"/>
    <w:rsid w:val="001D3489"/>
    <w:rsid w:val="001D3CC1"/>
    <w:rsid w:val="001D3ECA"/>
    <w:rsid w:val="001D4299"/>
    <w:rsid w:val="001D43C3"/>
    <w:rsid w:val="001D448D"/>
    <w:rsid w:val="001D45C9"/>
    <w:rsid w:val="001D472D"/>
    <w:rsid w:val="001D4925"/>
    <w:rsid w:val="001D4A8D"/>
    <w:rsid w:val="001D4ABF"/>
    <w:rsid w:val="001D4B30"/>
    <w:rsid w:val="001D4B63"/>
    <w:rsid w:val="001D4B96"/>
    <w:rsid w:val="001D4C6C"/>
    <w:rsid w:val="001D503B"/>
    <w:rsid w:val="001D52E4"/>
    <w:rsid w:val="001D539C"/>
    <w:rsid w:val="001D54CB"/>
    <w:rsid w:val="001D565A"/>
    <w:rsid w:val="001D569D"/>
    <w:rsid w:val="001D57D1"/>
    <w:rsid w:val="001D5F87"/>
    <w:rsid w:val="001D615D"/>
    <w:rsid w:val="001D6367"/>
    <w:rsid w:val="001D6644"/>
    <w:rsid w:val="001D6D86"/>
    <w:rsid w:val="001D6E97"/>
    <w:rsid w:val="001D6F35"/>
    <w:rsid w:val="001D6F3E"/>
    <w:rsid w:val="001D75B4"/>
    <w:rsid w:val="001D761F"/>
    <w:rsid w:val="001D77FB"/>
    <w:rsid w:val="001D791E"/>
    <w:rsid w:val="001D7BA7"/>
    <w:rsid w:val="001D7CA1"/>
    <w:rsid w:val="001D7F62"/>
    <w:rsid w:val="001E0201"/>
    <w:rsid w:val="001E0556"/>
    <w:rsid w:val="001E0577"/>
    <w:rsid w:val="001E0891"/>
    <w:rsid w:val="001E0DA5"/>
    <w:rsid w:val="001E1023"/>
    <w:rsid w:val="001E1060"/>
    <w:rsid w:val="001E1082"/>
    <w:rsid w:val="001E10FD"/>
    <w:rsid w:val="001E1195"/>
    <w:rsid w:val="001E1338"/>
    <w:rsid w:val="001E1599"/>
    <w:rsid w:val="001E15F2"/>
    <w:rsid w:val="001E170A"/>
    <w:rsid w:val="001E1C0D"/>
    <w:rsid w:val="001E1C93"/>
    <w:rsid w:val="001E1D6C"/>
    <w:rsid w:val="001E1EDD"/>
    <w:rsid w:val="001E242D"/>
    <w:rsid w:val="001E275C"/>
    <w:rsid w:val="001E28B5"/>
    <w:rsid w:val="001E2ABF"/>
    <w:rsid w:val="001E2C3E"/>
    <w:rsid w:val="001E2D09"/>
    <w:rsid w:val="001E2E88"/>
    <w:rsid w:val="001E31EE"/>
    <w:rsid w:val="001E32C7"/>
    <w:rsid w:val="001E3313"/>
    <w:rsid w:val="001E3834"/>
    <w:rsid w:val="001E38AB"/>
    <w:rsid w:val="001E3F6A"/>
    <w:rsid w:val="001E4378"/>
    <w:rsid w:val="001E459F"/>
    <w:rsid w:val="001E4936"/>
    <w:rsid w:val="001E4C42"/>
    <w:rsid w:val="001E4DA8"/>
    <w:rsid w:val="001E4DFA"/>
    <w:rsid w:val="001E4F21"/>
    <w:rsid w:val="001E4FB4"/>
    <w:rsid w:val="001E4FEF"/>
    <w:rsid w:val="001E5093"/>
    <w:rsid w:val="001E5239"/>
    <w:rsid w:val="001E5249"/>
    <w:rsid w:val="001E55D0"/>
    <w:rsid w:val="001E5630"/>
    <w:rsid w:val="001E56A8"/>
    <w:rsid w:val="001E57E7"/>
    <w:rsid w:val="001E584A"/>
    <w:rsid w:val="001E5D8B"/>
    <w:rsid w:val="001E61AF"/>
    <w:rsid w:val="001E6342"/>
    <w:rsid w:val="001E6750"/>
    <w:rsid w:val="001E6A6A"/>
    <w:rsid w:val="001E6CA2"/>
    <w:rsid w:val="001E6CFF"/>
    <w:rsid w:val="001E6DA9"/>
    <w:rsid w:val="001E7238"/>
    <w:rsid w:val="001E7343"/>
    <w:rsid w:val="001E7E83"/>
    <w:rsid w:val="001F02FC"/>
    <w:rsid w:val="001F0366"/>
    <w:rsid w:val="001F0481"/>
    <w:rsid w:val="001F0657"/>
    <w:rsid w:val="001F066D"/>
    <w:rsid w:val="001F099B"/>
    <w:rsid w:val="001F0A15"/>
    <w:rsid w:val="001F0B3F"/>
    <w:rsid w:val="001F1004"/>
    <w:rsid w:val="001F13D4"/>
    <w:rsid w:val="001F16E6"/>
    <w:rsid w:val="001F191F"/>
    <w:rsid w:val="001F1AFB"/>
    <w:rsid w:val="001F1DEB"/>
    <w:rsid w:val="001F1E8A"/>
    <w:rsid w:val="001F23FF"/>
    <w:rsid w:val="001F2451"/>
    <w:rsid w:val="001F2AD9"/>
    <w:rsid w:val="001F2C22"/>
    <w:rsid w:val="001F2D9C"/>
    <w:rsid w:val="001F3563"/>
    <w:rsid w:val="001F372F"/>
    <w:rsid w:val="001F385C"/>
    <w:rsid w:val="001F3907"/>
    <w:rsid w:val="001F4032"/>
    <w:rsid w:val="001F4191"/>
    <w:rsid w:val="001F42CA"/>
    <w:rsid w:val="001F45F9"/>
    <w:rsid w:val="001F4FEB"/>
    <w:rsid w:val="001F5798"/>
    <w:rsid w:val="001F5902"/>
    <w:rsid w:val="001F5A57"/>
    <w:rsid w:val="001F604F"/>
    <w:rsid w:val="001F6276"/>
    <w:rsid w:val="001F631F"/>
    <w:rsid w:val="001F65C7"/>
    <w:rsid w:val="001F6619"/>
    <w:rsid w:val="001F6706"/>
    <w:rsid w:val="001F680F"/>
    <w:rsid w:val="001F685D"/>
    <w:rsid w:val="001F6E01"/>
    <w:rsid w:val="001F71DC"/>
    <w:rsid w:val="001F7246"/>
    <w:rsid w:val="001F75B3"/>
    <w:rsid w:val="001F75CF"/>
    <w:rsid w:val="001F75F1"/>
    <w:rsid w:val="001F760A"/>
    <w:rsid w:val="001F786D"/>
    <w:rsid w:val="001F7A0D"/>
    <w:rsid w:val="001F7D63"/>
    <w:rsid w:val="001F7EDF"/>
    <w:rsid w:val="00200753"/>
    <w:rsid w:val="002008DC"/>
    <w:rsid w:val="00200AA2"/>
    <w:rsid w:val="00200AFB"/>
    <w:rsid w:val="00200C64"/>
    <w:rsid w:val="00200C97"/>
    <w:rsid w:val="00200D15"/>
    <w:rsid w:val="00200EFF"/>
    <w:rsid w:val="00201431"/>
    <w:rsid w:val="0020173F"/>
    <w:rsid w:val="0020187A"/>
    <w:rsid w:val="002018E5"/>
    <w:rsid w:val="002019FF"/>
    <w:rsid w:val="00201C81"/>
    <w:rsid w:val="00201CA6"/>
    <w:rsid w:val="00201F1E"/>
    <w:rsid w:val="002020EF"/>
    <w:rsid w:val="00202226"/>
    <w:rsid w:val="0020242B"/>
    <w:rsid w:val="00202691"/>
    <w:rsid w:val="0020277F"/>
    <w:rsid w:val="00202A47"/>
    <w:rsid w:val="00202AB4"/>
    <w:rsid w:val="00202E44"/>
    <w:rsid w:val="00202FF6"/>
    <w:rsid w:val="00203133"/>
    <w:rsid w:val="00203625"/>
    <w:rsid w:val="0020386B"/>
    <w:rsid w:val="002039A6"/>
    <w:rsid w:val="002044B1"/>
    <w:rsid w:val="002046F0"/>
    <w:rsid w:val="00204C7B"/>
    <w:rsid w:val="00204E2E"/>
    <w:rsid w:val="00204F2B"/>
    <w:rsid w:val="002052E5"/>
    <w:rsid w:val="0020539F"/>
    <w:rsid w:val="00205462"/>
    <w:rsid w:val="0020552C"/>
    <w:rsid w:val="00205545"/>
    <w:rsid w:val="00205774"/>
    <w:rsid w:val="00205A5F"/>
    <w:rsid w:val="00205AAE"/>
    <w:rsid w:val="002060E3"/>
    <w:rsid w:val="0020660C"/>
    <w:rsid w:val="002066CA"/>
    <w:rsid w:val="0020673A"/>
    <w:rsid w:val="00206B59"/>
    <w:rsid w:val="00206B78"/>
    <w:rsid w:val="00206C0E"/>
    <w:rsid w:val="00206C48"/>
    <w:rsid w:val="00206D56"/>
    <w:rsid w:val="00206D86"/>
    <w:rsid w:val="002076F3"/>
    <w:rsid w:val="002078B6"/>
    <w:rsid w:val="00207A4A"/>
    <w:rsid w:val="00207AA6"/>
    <w:rsid w:val="00207C2B"/>
    <w:rsid w:val="00210570"/>
    <w:rsid w:val="002107F9"/>
    <w:rsid w:val="0021083C"/>
    <w:rsid w:val="0021093C"/>
    <w:rsid w:val="00210D14"/>
    <w:rsid w:val="00210DFB"/>
    <w:rsid w:val="002110AD"/>
    <w:rsid w:val="002119C5"/>
    <w:rsid w:val="00211B00"/>
    <w:rsid w:val="00211BD6"/>
    <w:rsid w:val="00211FE5"/>
    <w:rsid w:val="00212098"/>
    <w:rsid w:val="002121D7"/>
    <w:rsid w:val="00212744"/>
    <w:rsid w:val="002127CF"/>
    <w:rsid w:val="002127E6"/>
    <w:rsid w:val="002128A9"/>
    <w:rsid w:val="00212A95"/>
    <w:rsid w:val="00212BD0"/>
    <w:rsid w:val="00212CAC"/>
    <w:rsid w:val="00212D14"/>
    <w:rsid w:val="00212D66"/>
    <w:rsid w:val="00212DCB"/>
    <w:rsid w:val="002132AA"/>
    <w:rsid w:val="002133CA"/>
    <w:rsid w:val="002134CD"/>
    <w:rsid w:val="00213777"/>
    <w:rsid w:val="0021382C"/>
    <w:rsid w:val="00213AF4"/>
    <w:rsid w:val="00213B01"/>
    <w:rsid w:val="00213F4C"/>
    <w:rsid w:val="002142D2"/>
    <w:rsid w:val="002146A5"/>
    <w:rsid w:val="002146C4"/>
    <w:rsid w:val="0021482C"/>
    <w:rsid w:val="00214A69"/>
    <w:rsid w:val="00214BBE"/>
    <w:rsid w:val="002154D9"/>
    <w:rsid w:val="00215A57"/>
    <w:rsid w:val="00215A96"/>
    <w:rsid w:val="00215CCB"/>
    <w:rsid w:val="00215D3D"/>
    <w:rsid w:val="00216079"/>
    <w:rsid w:val="00216158"/>
    <w:rsid w:val="002162D4"/>
    <w:rsid w:val="0021649D"/>
    <w:rsid w:val="002164C6"/>
    <w:rsid w:val="002166B9"/>
    <w:rsid w:val="00216832"/>
    <w:rsid w:val="00216A11"/>
    <w:rsid w:val="00217073"/>
    <w:rsid w:val="0021749B"/>
    <w:rsid w:val="002175F8"/>
    <w:rsid w:val="00217A6A"/>
    <w:rsid w:val="0022017D"/>
    <w:rsid w:val="00220952"/>
    <w:rsid w:val="00220BC3"/>
    <w:rsid w:val="00221709"/>
    <w:rsid w:val="00221710"/>
    <w:rsid w:val="00221937"/>
    <w:rsid w:val="00221994"/>
    <w:rsid w:val="00221A27"/>
    <w:rsid w:val="00221BA7"/>
    <w:rsid w:val="0022225E"/>
    <w:rsid w:val="00222DC6"/>
    <w:rsid w:val="002236C6"/>
    <w:rsid w:val="00223993"/>
    <w:rsid w:val="00223CDA"/>
    <w:rsid w:val="00223D6F"/>
    <w:rsid w:val="00223FE1"/>
    <w:rsid w:val="002242C6"/>
    <w:rsid w:val="002247C0"/>
    <w:rsid w:val="002248B4"/>
    <w:rsid w:val="00224994"/>
    <w:rsid w:val="00224A3F"/>
    <w:rsid w:val="00224C12"/>
    <w:rsid w:val="00224CD2"/>
    <w:rsid w:val="00224FA6"/>
    <w:rsid w:val="002251E5"/>
    <w:rsid w:val="002253FE"/>
    <w:rsid w:val="00225905"/>
    <w:rsid w:val="0022610A"/>
    <w:rsid w:val="00226114"/>
    <w:rsid w:val="00226142"/>
    <w:rsid w:val="002261EC"/>
    <w:rsid w:val="002262BB"/>
    <w:rsid w:val="002263F0"/>
    <w:rsid w:val="0022698F"/>
    <w:rsid w:val="00226C23"/>
    <w:rsid w:val="00226D31"/>
    <w:rsid w:val="00226E12"/>
    <w:rsid w:val="00226F65"/>
    <w:rsid w:val="002275AE"/>
    <w:rsid w:val="0022769F"/>
    <w:rsid w:val="002276B8"/>
    <w:rsid w:val="002278AC"/>
    <w:rsid w:val="00227A95"/>
    <w:rsid w:val="00227B77"/>
    <w:rsid w:val="00227C98"/>
    <w:rsid w:val="00227CCC"/>
    <w:rsid w:val="00227DA1"/>
    <w:rsid w:val="00227EE2"/>
    <w:rsid w:val="00230050"/>
    <w:rsid w:val="00230165"/>
    <w:rsid w:val="002303C0"/>
    <w:rsid w:val="0023065B"/>
    <w:rsid w:val="00230C94"/>
    <w:rsid w:val="00230EB7"/>
    <w:rsid w:val="00230EC6"/>
    <w:rsid w:val="00230FC5"/>
    <w:rsid w:val="00230FE5"/>
    <w:rsid w:val="0023101A"/>
    <w:rsid w:val="002313FD"/>
    <w:rsid w:val="002316AD"/>
    <w:rsid w:val="00231913"/>
    <w:rsid w:val="00231A16"/>
    <w:rsid w:val="00231DBF"/>
    <w:rsid w:val="00232276"/>
    <w:rsid w:val="0023294C"/>
    <w:rsid w:val="00232AF5"/>
    <w:rsid w:val="00232B0E"/>
    <w:rsid w:val="00232E1E"/>
    <w:rsid w:val="00232ECA"/>
    <w:rsid w:val="0023306E"/>
    <w:rsid w:val="00233486"/>
    <w:rsid w:val="0023362F"/>
    <w:rsid w:val="00233973"/>
    <w:rsid w:val="00233A01"/>
    <w:rsid w:val="00233A4E"/>
    <w:rsid w:val="00233BBB"/>
    <w:rsid w:val="00234191"/>
    <w:rsid w:val="00234573"/>
    <w:rsid w:val="00234795"/>
    <w:rsid w:val="002349AE"/>
    <w:rsid w:val="002349D8"/>
    <w:rsid w:val="00234A60"/>
    <w:rsid w:val="00234C5F"/>
    <w:rsid w:val="00234CA2"/>
    <w:rsid w:val="00235049"/>
    <w:rsid w:val="002354BB"/>
    <w:rsid w:val="00235AEE"/>
    <w:rsid w:val="002363D0"/>
    <w:rsid w:val="002364F9"/>
    <w:rsid w:val="00236552"/>
    <w:rsid w:val="00236663"/>
    <w:rsid w:val="00236861"/>
    <w:rsid w:val="00236874"/>
    <w:rsid w:val="0023694B"/>
    <w:rsid w:val="002369D4"/>
    <w:rsid w:val="00236ACA"/>
    <w:rsid w:val="00236C6E"/>
    <w:rsid w:val="00236F23"/>
    <w:rsid w:val="00236F57"/>
    <w:rsid w:val="002371E4"/>
    <w:rsid w:val="002378D7"/>
    <w:rsid w:val="0023796A"/>
    <w:rsid w:val="002379DD"/>
    <w:rsid w:val="00237A6C"/>
    <w:rsid w:val="00237E42"/>
    <w:rsid w:val="00237F63"/>
    <w:rsid w:val="00240201"/>
    <w:rsid w:val="002403EA"/>
    <w:rsid w:val="00240C2D"/>
    <w:rsid w:val="00240DC6"/>
    <w:rsid w:val="00241223"/>
    <w:rsid w:val="002412E0"/>
    <w:rsid w:val="00241403"/>
    <w:rsid w:val="002415F0"/>
    <w:rsid w:val="002419FF"/>
    <w:rsid w:val="00241C5D"/>
    <w:rsid w:val="00241C87"/>
    <w:rsid w:val="00241C8C"/>
    <w:rsid w:val="002420FA"/>
    <w:rsid w:val="00242665"/>
    <w:rsid w:val="00242B44"/>
    <w:rsid w:val="00242D21"/>
    <w:rsid w:val="00242DAC"/>
    <w:rsid w:val="00243063"/>
    <w:rsid w:val="002430B2"/>
    <w:rsid w:val="0024341E"/>
    <w:rsid w:val="002435C4"/>
    <w:rsid w:val="00243649"/>
    <w:rsid w:val="00243E45"/>
    <w:rsid w:val="00243EA5"/>
    <w:rsid w:val="00244241"/>
    <w:rsid w:val="002443DA"/>
    <w:rsid w:val="0024451C"/>
    <w:rsid w:val="0024466A"/>
    <w:rsid w:val="00244849"/>
    <w:rsid w:val="0024507C"/>
    <w:rsid w:val="002450EF"/>
    <w:rsid w:val="0024522F"/>
    <w:rsid w:val="00245579"/>
    <w:rsid w:val="00245A51"/>
    <w:rsid w:val="002461C3"/>
    <w:rsid w:val="002463A0"/>
    <w:rsid w:val="00246698"/>
    <w:rsid w:val="002469A1"/>
    <w:rsid w:val="00246C58"/>
    <w:rsid w:val="00246D00"/>
    <w:rsid w:val="00246E45"/>
    <w:rsid w:val="00247369"/>
    <w:rsid w:val="00247739"/>
    <w:rsid w:val="0024788C"/>
    <w:rsid w:val="00247CBF"/>
    <w:rsid w:val="00247FE7"/>
    <w:rsid w:val="002503E1"/>
    <w:rsid w:val="002504C1"/>
    <w:rsid w:val="00250714"/>
    <w:rsid w:val="0025086E"/>
    <w:rsid w:val="00250873"/>
    <w:rsid w:val="00250876"/>
    <w:rsid w:val="00250B30"/>
    <w:rsid w:val="002512FA"/>
    <w:rsid w:val="0025151F"/>
    <w:rsid w:val="00251B67"/>
    <w:rsid w:val="00251C8F"/>
    <w:rsid w:val="00251D48"/>
    <w:rsid w:val="00251F05"/>
    <w:rsid w:val="00252058"/>
    <w:rsid w:val="002522A7"/>
    <w:rsid w:val="002522E2"/>
    <w:rsid w:val="002529EE"/>
    <w:rsid w:val="00252C9A"/>
    <w:rsid w:val="0025344E"/>
    <w:rsid w:val="002539B1"/>
    <w:rsid w:val="00253FB1"/>
    <w:rsid w:val="002540CD"/>
    <w:rsid w:val="00254143"/>
    <w:rsid w:val="002541E7"/>
    <w:rsid w:val="0025432F"/>
    <w:rsid w:val="00254888"/>
    <w:rsid w:val="002548E3"/>
    <w:rsid w:val="00254BB6"/>
    <w:rsid w:val="00255255"/>
    <w:rsid w:val="002552B9"/>
    <w:rsid w:val="00255471"/>
    <w:rsid w:val="002556F8"/>
    <w:rsid w:val="00255927"/>
    <w:rsid w:val="0025594B"/>
    <w:rsid w:val="002559A4"/>
    <w:rsid w:val="00255C09"/>
    <w:rsid w:val="00256001"/>
    <w:rsid w:val="002560F6"/>
    <w:rsid w:val="002562AA"/>
    <w:rsid w:val="00256328"/>
    <w:rsid w:val="0025658A"/>
    <w:rsid w:val="0025665A"/>
    <w:rsid w:val="00256C97"/>
    <w:rsid w:val="00256CC0"/>
    <w:rsid w:val="00256D8C"/>
    <w:rsid w:val="0025709E"/>
    <w:rsid w:val="0025720A"/>
    <w:rsid w:val="00257237"/>
    <w:rsid w:val="00257344"/>
    <w:rsid w:val="00257360"/>
    <w:rsid w:val="0025741B"/>
    <w:rsid w:val="002576C5"/>
    <w:rsid w:val="00257789"/>
    <w:rsid w:val="00257DC7"/>
    <w:rsid w:val="00257F31"/>
    <w:rsid w:val="00257FC4"/>
    <w:rsid w:val="00260006"/>
    <w:rsid w:val="0026023D"/>
    <w:rsid w:val="00260358"/>
    <w:rsid w:val="00260475"/>
    <w:rsid w:val="002604B0"/>
    <w:rsid w:val="00261076"/>
    <w:rsid w:val="0026128B"/>
    <w:rsid w:val="00261335"/>
    <w:rsid w:val="00261729"/>
    <w:rsid w:val="002617A2"/>
    <w:rsid w:val="00261D0D"/>
    <w:rsid w:val="00261EDC"/>
    <w:rsid w:val="002623A5"/>
    <w:rsid w:val="002629A2"/>
    <w:rsid w:val="00262AF0"/>
    <w:rsid w:val="00262C7D"/>
    <w:rsid w:val="002635B5"/>
    <w:rsid w:val="00263B56"/>
    <w:rsid w:val="00263C42"/>
    <w:rsid w:val="00263F6D"/>
    <w:rsid w:val="00263FF3"/>
    <w:rsid w:val="0026416C"/>
    <w:rsid w:val="002642A6"/>
    <w:rsid w:val="00264335"/>
    <w:rsid w:val="002647D1"/>
    <w:rsid w:val="00264CC7"/>
    <w:rsid w:val="00265201"/>
    <w:rsid w:val="002652DE"/>
    <w:rsid w:val="0026552A"/>
    <w:rsid w:val="0026587E"/>
    <w:rsid w:val="002658E7"/>
    <w:rsid w:val="002659B3"/>
    <w:rsid w:val="00265BD4"/>
    <w:rsid w:val="00266207"/>
    <w:rsid w:val="002664FB"/>
    <w:rsid w:val="00266622"/>
    <w:rsid w:val="002667D9"/>
    <w:rsid w:val="00266D4B"/>
    <w:rsid w:val="00266F01"/>
    <w:rsid w:val="0026735E"/>
    <w:rsid w:val="00267503"/>
    <w:rsid w:val="00267569"/>
    <w:rsid w:val="002676C6"/>
    <w:rsid w:val="00267702"/>
    <w:rsid w:val="0026780E"/>
    <w:rsid w:val="00267A49"/>
    <w:rsid w:val="00267A85"/>
    <w:rsid w:val="00267C7C"/>
    <w:rsid w:val="00267D26"/>
    <w:rsid w:val="00267DB9"/>
    <w:rsid w:val="00267F83"/>
    <w:rsid w:val="00270027"/>
    <w:rsid w:val="002704F8"/>
    <w:rsid w:val="002707A2"/>
    <w:rsid w:val="00270900"/>
    <w:rsid w:val="00270BB7"/>
    <w:rsid w:val="00270C27"/>
    <w:rsid w:val="00270D9A"/>
    <w:rsid w:val="00270EE5"/>
    <w:rsid w:val="00270F79"/>
    <w:rsid w:val="002711F1"/>
    <w:rsid w:val="0027136E"/>
    <w:rsid w:val="0027137C"/>
    <w:rsid w:val="0027166B"/>
    <w:rsid w:val="0027183E"/>
    <w:rsid w:val="00271F84"/>
    <w:rsid w:val="00272404"/>
    <w:rsid w:val="00272474"/>
    <w:rsid w:val="00272585"/>
    <w:rsid w:val="002727C6"/>
    <w:rsid w:val="0027284A"/>
    <w:rsid w:val="00272CAE"/>
    <w:rsid w:val="00272D46"/>
    <w:rsid w:val="0027314A"/>
    <w:rsid w:val="002739D3"/>
    <w:rsid w:val="00273E38"/>
    <w:rsid w:val="00274053"/>
    <w:rsid w:val="00274205"/>
    <w:rsid w:val="002743BB"/>
    <w:rsid w:val="0027453E"/>
    <w:rsid w:val="0027456C"/>
    <w:rsid w:val="00274925"/>
    <w:rsid w:val="0027504A"/>
    <w:rsid w:val="002752DC"/>
    <w:rsid w:val="00276274"/>
    <w:rsid w:val="00276309"/>
    <w:rsid w:val="00276549"/>
    <w:rsid w:val="00276B0A"/>
    <w:rsid w:val="0027709E"/>
    <w:rsid w:val="002775B5"/>
    <w:rsid w:val="002776B8"/>
    <w:rsid w:val="002777F6"/>
    <w:rsid w:val="002778DC"/>
    <w:rsid w:val="00277B1E"/>
    <w:rsid w:val="00277B68"/>
    <w:rsid w:val="00277B90"/>
    <w:rsid w:val="00277C85"/>
    <w:rsid w:val="00277C92"/>
    <w:rsid w:val="00277DDC"/>
    <w:rsid w:val="00277F3F"/>
    <w:rsid w:val="0028002B"/>
    <w:rsid w:val="00280124"/>
    <w:rsid w:val="00280275"/>
    <w:rsid w:val="002803F2"/>
    <w:rsid w:val="0028043B"/>
    <w:rsid w:val="00280588"/>
    <w:rsid w:val="00280813"/>
    <w:rsid w:val="00280A1C"/>
    <w:rsid w:val="00280CB2"/>
    <w:rsid w:val="00280EB3"/>
    <w:rsid w:val="00281618"/>
    <w:rsid w:val="00281B5A"/>
    <w:rsid w:val="00281C17"/>
    <w:rsid w:val="00281DBA"/>
    <w:rsid w:val="00281F95"/>
    <w:rsid w:val="00282147"/>
    <w:rsid w:val="00282C8B"/>
    <w:rsid w:val="00282D3C"/>
    <w:rsid w:val="00283025"/>
    <w:rsid w:val="00283069"/>
    <w:rsid w:val="002832C2"/>
    <w:rsid w:val="002834C9"/>
    <w:rsid w:val="002838B4"/>
    <w:rsid w:val="00283AAC"/>
    <w:rsid w:val="00283F12"/>
    <w:rsid w:val="002840DA"/>
    <w:rsid w:val="00284105"/>
    <w:rsid w:val="0028415F"/>
    <w:rsid w:val="0028417E"/>
    <w:rsid w:val="002841C0"/>
    <w:rsid w:val="00284391"/>
    <w:rsid w:val="002845FC"/>
    <w:rsid w:val="00284652"/>
    <w:rsid w:val="00284BCC"/>
    <w:rsid w:val="00284C7F"/>
    <w:rsid w:val="00284F5D"/>
    <w:rsid w:val="00285070"/>
    <w:rsid w:val="0028519E"/>
    <w:rsid w:val="00285384"/>
    <w:rsid w:val="002854F2"/>
    <w:rsid w:val="002858C8"/>
    <w:rsid w:val="002859E4"/>
    <w:rsid w:val="00285CDA"/>
    <w:rsid w:val="002860CC"/>
    <w:rsid w:val="00286279"/>
    <w:rsid w:val="002865FA"/>
    <w:rsid w:val="002866FC"/>
    <w:rsid w:val="00286718"/>
    <w:rsid w:val="002867EF"/>
    <w:rsid w:val="002869C0"/>
    <w:rsid w:val="00286C41"/>
    <w:rsid w:val="00286DF7"/>
    <w:rsid w:val="00287058"/>
    <w:rsid w:val="0028726F"/>
    <w:rsid w:val="00287B14"/>
    <w:rsid w:val="00287DB7"/>
    <w:rsid w:val="002900E5"/>
    <w:rsid w:val="00290152"/>
    <w:rsid w:val="002903B8"/>
    <w:rsid w:val="0029084C"/>
    <w:rsid w:val="00290A55"/>
    <w:rsid w:val="00290AC6"/>
    <w:rsid w:val="00290B41"/>
    <w:rsid w:val="00290F5F"/>
    <w:rsid w:val="00290FB2"/>
    <w:rsid w:val="0029110A"/>
    <w:rsid w:val="00291143"/>
    <w:rsid w:val="00291247"/>
    <w:rsid w:val="00291514"/>
    <w:rsid w:val="0029190C"/>
    <w:rsid w:val="00291B8B"/>
    <w:rsid w:val="00291C81"/>
    <w:rsid w:val="002921C4"/>
    <w:rsid w:val="0029223F"/>
    <w:rsid w:val="002923CD"/>
    <w:rsid w:val="00292A72"/>
    <w:rsid w:val="00292CAD"/>
    <w:rsid w:val="00292DFE"/>
    <w:rsid w:val="00293033"/>
    <w:rsid w:val="002932D5"/>
    <w:rsid w:val="002932EC"/>
    <w:rsid w:val="00293449"/>
    <w:rsid w:val="00293EB3"/>
    <w:rsid w:val="00293FB3"/>
    <w:rsid w:val="0029428D"/>
    <w:rsid w:val="002942C7"/>
    <w:rsid w:val="002943B8"/>
    <w:rsid w:val="00294934"/>
    <w:rsid w:val="00294D25"/>
    <w:rsid w:val="002950F8"/>
    <w:rsid w:val="00295263"/>
    <w:rsid w:val="0029528C"/>
    <w:rsid w:val="002958F7"/>
    <w:rsid w:val="00295EFE"/>
    <w:rsid w:val="0029602C"/>
    <w:rsid w:val="00296186"/>
    <w:rsid w:val="00296358"/>
    <w:rsid w:val="0029641A"/>
    <w:rsid w:val="00296607"/>
    <w:rsid w:val="00296A58"/>
    <w:rsid w:val="00296B7E"/>
    <w:rsid w:val="00296C89"/>
    <w:rsid w:val="00296D47"/>
    <w:rsid w:val="00296FCC"/>
    <w:rsid w:val="00297362"/>
    <w:rsid w:val="0029746D"/>
    <w:rsid w:val="002974F7"/>
    <w:rsid w:val="002976AF"/>
    <w:rsid w:val="00297742"/>
    <w:rsid w:val="002977BD"/>
    <w:rsid w:val="00297814"/>
    <w:rsid w:val="00297836"/>
    <w:rsid w:val="002979B3"/>
    <w:rsid w:val="00297CC2"/>
    <w:rsid w:val="00297FE6"/>
    <w:rsid w:val="002A042A"/>
    <w:rsid w:val="002A097B"/>
    <w:rsid w:val="002A0B8C"/>
    <w:rsid w:val="002A0EA2"/>
    <w:rsid w:val="002A10AC"/>
    <w:rsid w:val="002A11D0"/>
    <w:rsid w:val="002A129F"/>
    <w:rsid w:val="002A133D"/>
    <w:rsid w:val="002A152D"/>
    <w:rsid w:val="002A18F7"/>
    <w:rsid w:val="002A195B"/>
    <w:rsid w:val="002A1AD8"/>
    <w:rsid w:val="002A1C01"/>
    <w:rsid w:val="002A20A4"/>
    <w:rsid w:val="002A21F0"/>
    <w:rsid w:val="002A23C1"/>
    <w:rsid w:val="002A23C7"/>
    <w:rsid w:val="002A257F"/>
    <w:rsid w:val="002A2C1A"/>
    <w:rsid w:val="002A2F5B"/>
    <w:rsid w:val="002A2F62"/>
    <w:rsid w:val="002A3142"/>
    <w:rsid w:val="002A3180"/>
    <w:rsid w:val="002A36B6"/>
    <w:rsid w:val="002A36F2"/>
    <w:rsid w:val="002A39E4"/>
    <w:rsid w:val="002A3BFD"/>
    <w:rsid w:val="002A4CE1"/>
    <w:rsid w:val="002A5306"/>
    <w:rsid w:val="002A5428"/>
    <w:rsid w:val="002A554A"/>
    <w:rsid w:val="002A55AE"/>
    <w:rsid w:val="002A5840"/>
    <w:rsid w:val="002A5A2D"/>
    <w:rsid w:val="002A5BA0"/>
    <w:rsid w:val="002A6229"/>
    <w:rsid w:val="002A6736"/>
    <w:rsid w:val="002A679B"/>
    <w:rsid w:val="002A689E"/>
    <w:rsid w:val="002A68F5"/>
    <w:rsid w:val="002A6CA3"/>
    <w:rsid w:val="002A6ED0"/>
    <w:rsid w:val="002A7381"/>
    <w:rsid w:val="002A7811"/>
    <w:rsid w:val="002A7871"/>
    <w:rsid w:val="002A7DD4"/>
    <w:rsid w:val="002A7DE3"/>
    <w:rsid w:val="002A7E59"/>
    <w:rsid w:val="002B0071"/>
    <w:rsid w:val="002B00B0"/>
    <w:rsid w:val="002B017F"/>
    <w:rsid w:val="002B0181"/>
    <w:rsid w:val="002B02CB"/>
    <w:rsid w:val="002B05C7"/>
    <w:rsid w:val="002B094A"/>
    <w:rsid w:val="002B104C"/>
    <w:rsid w:val="002B1116"/>
    <w:rsid w:val="002B11FF"/>
    <w:rsid w:val="002B15C6"/>
    <w:rsid w:val="002B1C8F"/>
    <w:rsid w:val="002B1EDF"/>
    <w:rsid w:val="002B22F3"/>
    <w:rsid w:val="002B2331"/>
    <w:rsid w:val="002B2858"/>
    <w:rsid w:val="002B2AF8"/>
    <w:rsid w:val="002B2C2C"/>
    <w:rsid w:val="002B2C2D"/>
    <w:rsid w:val="002B2C81"/>
    <w:rsid w:val="002B2DBA"/>
    <w:rsid w:val="002B2E51"/>
    <w:rsid w:val="002B3011"/>
    <w:rsid w:val="002B3546"/>
    <w:rsid w:val="002B3EBD"/>
    <w:rsid w:val="002B3F63"/>
    <w:rsid w:val="002B3F71"/>
    <w:rsid w:val="002B40E0"/>
    <w:rsid w:val="002B4295"/>
    <w:rsid w:val="002B4330"/>
    <w:rsid w:val="002B43AE"/>
    <w:rsid w:val="002B46E6"/>
    <w:rsid w:val="002B483E"/>
    <w:rsid w:val="002B49A0"/>
    <w:rsid w:val="002B4D6F"/>
    <w:rsid w:val="002B50E5"/>
    <w:rsid w:val="002B5510"/>
    <w:rsid w:val="002B583B"/>
    <w:rsid w:val="002B58D9"/>
    <w:rsid w:val="002B5910"/>
    <w:rsid w:val="002B5AF5"/>
    <w:rsid w:val="002B5F91"/>
    <w:rsid w:val="002B619A"/>
    <w:rsid w:val="002B62DA"/>
    <w:rsid w:val="002B6395"/>
    <w:rsid w:val="002B64A5"/>
    <w:rsid w:val="002B670F"/>
    <w:rsid w:val="002B6A93"/>
    <w:rsid w:val="002B6B8D"/>
    <w:rsid w:val="002B6D13"/>
    <w:rsid w:val="002B715F"/>
    <w:rsid w:val="002B727B"/>
    <w:rsid w:val="002B75CC"/>
    <w:rsid w:val="002B76DD"/>
    <w:rsid w:val="002B7A8D"/>
    <w:rsid w:val="002B7F04"/>
    <w:rsid w:val="002C0212"/>
    <w:rsid w:val="002C028D"/>
    <w:rsid w:val="002C034B"/>
    <w:rsid w:val="002C05B5"/>
    <w:rsid w:val="002C07E7"/>
    <w:rsid w:val="002C0A7E"/>
    <w:rsid w:val="002C0ACA"/>
    <w:rsid w:val="002C0C5F"/>
    <w:rsid w:val="002C0CF3"/>
    <w:rsid w:val="002C0E42"/>
    <w:rsid w:val="002C1149"/>
    <w:rsid w:val="002C14FD"/>
    <w:rsid w:val="002C1548"/>
    <w:rsid w:val="002C162A"/>
    <w:rsid w:val="002C1741"/>
    <w:rsid w:val="002C18A0"/>
    <w:rsid w:val="002C2638"/>
    <w:rsid w:val="002C26CB"/>
    <w:rsid w:val="002C27CE"/>
    <w:rsid w:val="002C28E4"/>
    <w:rsid w:val="002C2A33"/>
    <w:rsid w:val="002C310A"/>
    <w:rsid w:val="002C3188"/>
    <w:rsid w:val="002C31CF"/>
    <w:rsid w:val="002C3268"/>
    <w:rsid w:val="002C343A"/>
    <w:rsid w:val="002C347D"/>
    <w:rsid w:val="002C3551"/>
    <w:rsid w:val="002C3E6B"/>
    <w:rsid w:val="002C410F"/>
    <w:rsid w:val="002C41E5"/>
    <w:rsid w:val="002C427D"/>
    <w:rsid w:val="002C434F"/>
    <w:rsid w:val="002C448D"/>
    <w:rsid w:val="002C4508"/>
    <w:rsid w:val="002C456E"/>
    <w:rsid w:val="002C4A7F"/>
    <w:rsid w:val="002C4A9B"/>
    <w:rsid w:val="002C4E58"/>
    <w:rsid w:val="002C4F68"/>
    <w:rsid w:val="002C54BB"/>
    <w:rsid w:val="002C553E"/>
    <w:rsid w:val="002C5A08"/>
    <w:rsid w:val="002C5C76"/>
    <w:rsid w:val="002C5E26"/>
    <w:rsid w:val="002C5E3F"/>
    <w:rsid w:val="002C60E2"/>
    <w:rsid w:val="002C63C7"/>
    <w:rsid w:val="002C6658"/>
    <w:rsid w:val="002C6798"/>
    <w:rsid w:val="002C6B22"/>
    <w:rsid w:val="002C6B30"/>
    <w:rsid w:val="002C6B9C"/>
    <w:rsid w:val="002C6D5F"/>
    <w:rsid w:val="002C6FF4"/>
    <w:rsid w:val="002C74E4"/>
    <w:rsid w:val="002C755B"/>
    <w:rsid w:val="002C767F"/>
    <w:rsid w:val="002C7B1E"/>
    <w:rsid w:val="002C7B2B"/>
    <w:rsid w:val="002C7C8C"/>
    <w:rsid w:val="002C7D22"/>
    <w:rsid w:val="002C7FF3"/>
    <w:rsid w:val="002D0693"/>
    <w:rsid w:val="002D087B"/>
    <w:rsid w:val="002D0BCE"/>
    <w:rsid w:val="002D0C99"/>
    <w:rsid w:val="002D0D67"/>
    <w:rsid w:val="002D102C"/>
    <w:rsid w:val="002D10C9"/>
    <w:rsid w:val="002D14C6"/>
    <w:rsid w:val="002D16C6"/>
    <w:rsid w:val="002D175B"/>
    <w:rsid w:val="002D179F"/>
    <w:rsid w:val="002D1A73"/>
    <w:rsid w:val="002D1CFC"/>
    <w:rsid w:val="002D1D27"/>
    <w:rsid w:val="002D1D9D"/>
    <w:rsid w:val="002D1DDB"/>
    <w:rsid w:val="002D2365"/>
    <w:rsid w:val="002D2495"/>
    <w:rsid w:val="002D282D"/>
    <w:rsid w:val="002D2AD9"/>
    <w:rsid w:val="002D2DC6"/>
    <w:rsid w:val="002D2F1B"/>
    <w:rsid w:val="002D2F82"/>
    <w:rsid w:val="002D34CC"/>
    <w:rsid w:val="002D39DD"/>
    <w:rsid w:val="002D3DB2"/>
    <w:rsid w:val="002D42CE"/>
    <w:rsid w:val="002D46FF"/>
    <w:rsid w:val="002D4919"/>
    <w:rsid w:val="002D4A80"/>
    <w:rsid w:val="002D4A9E"/>
    <w:rsid w:val="002D4F67"/>
    <w:rsid w:val="002D5064"/>
    <w:rsid w:val="002D50D2"/>
    <w:rsid w:val="002D5181"/>
    <w:rsid w:val="002D5209"/>
    <w:rsid w:val="002D5284"/>
    <w:rsid w:val="002D54AD"/>
    <w:rsid w:val="002D5562"/>
    <w:rsid w:val="002D57E8"/>
    <w:rsid w:val="002D5832"/>
    <w:rsid w:val="002D5960"/>
    <w:rsid w:val="002D59FB"/>
    <w:rsid w:val="002D5DDD"/>
    <w:rsid w:val="002D60EA"/>
    <w:rsid w:val="002D61FF"/>
    <w:rsid w:val="002D6720"/>
    <w:rsid w:val="002D6ABA"/>
    <w:rsid w:val="002D6AF2"/>
    <w:rsid w:val="002D6E8D"/>
    <w:rsid w:val="002D719A"/>
    <w:rsid w:val="002D722B"/>
    <w:rsid w:val="002D72B1"/>
    <w:rsid w:val="002D7540"/>
    <w:rsid w:val="002D7C8F"/>
    <w:rsid w:val="002D7DB3"/>
    <w:rsid w:val="002E02E5"/>
    <w:rsid w:val="002E037C"/>
    <w:rsid w:val="002E04E1"/>
    <w:rsid w:val="002E0754"/>
    <w:rsid w:val="002E0879"/>
    <w:rsid w:val="002E0AA1"/>
    <w:rsid w:val="002E0CC1"/>
    <w:rsid w:val="002E1086"/>
    <w:rsid w:val="002E1100"/>
    <w:rsid w:val="002E11EB"/>
    <w:rsid w:val="002E14C3"/>
    <w:rsid w:val="002E14DD"/>
    <w:rsid w:val="002E155B"/>
    <w:rsid w:val="002E15EE"/>
    <w:rsid w:val="002E1622"/>
    <w:rsid w:val="002E16DE"/>
    <w:rsid w:val="002E1705"/>
    <w:rsid w:val="002E173F"/>
    <w:rsid w:val="002E1D89"/>
    <w:rsid w:val="002E1DDD"/>
    <w:rsid w:val="002E1E6C"/>
    <w:rsid w:val="002E2005"/>
    <w:rsid w:val="002E241C"/>
    <w:rsid w:val="002E2673"/>
    <w:rsid w:val="002E26F0"/>
    <w:rsid w:val="002E272E"/>
    <w:rsid w:val="002E2738"/>
    <w:rsid w:val="002E2BE9"/>
    <w:rsid w:val="002E2E41"/>
    <w:rsid w:val="002E2F25"/>
    <w:rsid w:val="002E2F85"/>
    <w:rsid w:val="002E2FC1"/>
    <w:rsid w:val="002E313E"/>
    <w:rsid w:val="002E34FE"/>
    <w:rsid w:val="002E35FD"/>
    <w:rsid w:val="002E3952"/>
    <w:rsid w:val="002E3AA0"/>
    <w:rsid w:val="002E3B1A"/>
    <w:rsid w:val="002E3BD7"/>
    <w:rsid w:val="002E3D27"/>
    <w:rsid w:val="002E407E"/>
    <w:rsid w:val="002E41D4"/>
    <w:rsid w:val="002E4346"/>
    <w:rsid w:val="002E4880"/>
    <w:rsid w:val="002E4D02"/>
    <w:rsid w:val="002E4F26"/>
    <w:rsid w:val="002E54AE"/>
    <w:rsid w:val="002E55A2"/>
    <w:rsid w:val="002E60BF"/>
    <w:rsid w:val="002E61E2"/>
    <w:rsid w:val="002E6440"/>
    <w:rsid w:val="002E6448"/>
    <w:rsid w:val="002E6543"/>
    <w:rsid w:val="002E6922"/>
    <w:rsid w:val="002E6A5B"/>
    <w:rsid w:val="002E6AA5"/>
    <w:rsid w:val="002E71D3"/>
    <w:rsid w:val="002E72B6"/>
    <w:rsid w:val="002E73B5"/>
    <w:rsid w:val="002E745A"/>
    <w:rsid w:val="002E7660"/>
    <w:rsid w:val="002E7B67"/>
    <w:rsid w:val="002E7F59"/>
    <w:rsid w:val="002F0065"/>
    <w:rsid w:val="002F019B"/>
    <w:rsid w:val="002F037C"/>
    <w:rsid w:val="002F08B7"/>
    <w:rsid w:val="002F0C8B"/>
    <w:rsid w:val="002F1602"/>
    <w:rsid w:val="002F1791"/>
    <w:rsid w:val="002F17DE"/>
    <w:rsid w:val="002F1CEB"/>
    <w:rsid w:val="002F211E"/>
    <w:rsid w:val="002F21BF"/>
    <w:rsid w:val="002F2215"/>
    <w:rsid w:val="002F2306"/>
    <w:rsid w:val="002F246B"/>
    <w:rsid w:val="002F2B8F"/>
    <w:rsid w:val="002F2CEF"/>
    <w:rsid w:val="002F2D90"/>
    <w:rsid w:val="002F308A"/>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4FDA"/>
    <w:rsid w:val="002F5172"/>
    <w:rsid w:val="002F5763"/>
    <w:rsid w:val="002F58B3"/>
    <w:rsid w:val="002F5926"/>
    <w:rsid w:val="002F59CF"/>
    <w:rsid w:val="002F59F1"/>
    <w:rsid w:val="002F5AB3"/>
    <w:rsid w:val="002F5EED"/>
    <w:rsid w:val="002F608E"/>
    <w:rsid w:val="002F6707"/>
    <w:rsid w:val="002F6E99"/>
    <w:rsid w:val="002F70C3"/>
    <w:rsid w:val="002F714F"/>
    <w:rsid w:val="002F72FD"/>
    <w:rsid w:val="002F7510"/>
    <w:rsid w:val="002F7833"/>
    <w:rsid w:val="002F7A78"/>
    <w:rsid w:val="002F7A84"/>
    <w:rsid w:val="002F7B33"/>
    <w:rsid w:val="002F7B54"/>
    <w:rsid w:val="002F7E29"/>
    <w:rsid w:val="002F7E37"/>
    <w:rsid w:val="002F7E3E"/>
    <w:rsid w:val="00300433"/>
    <w:rsid w:val="0030057D"/>
    <w:rsid w:val="00300A06"/>
    <w:rsid w:val="00300A1F"/>
    <w:rsid w:val="00300E7F"/>
    <w:rsid w:val="00300EA6"/>
    <w:rsid w:val="00301409"/>
    <w:rsid w:val="00301589"/>
    <w:rsid w:val="00301959"/>
    <w:rsid w:val="00301EFA"/>
    <w:rsid w:val="003023C5"/>
    <w:rsid w:val="003028B9"/>
    <w:rsid w:val="003029AD"/>
    <w:rsid w:val="00302CD3"/>
    <w:rsid w:val="00302D5C"/>
    <w:rsid w:val="003031DA"/>
    <w:rsid w:val="00303712"/>
    <w:rsid w:val="0030385E"/>
    <w:rsid w:val="003038CB"/>
    <w:rsid w:val="003038E3"/>
    <w:rsid w:val="00303904"/>
    <w:rsid w:val="00303E4F"/>
    <w:rsid w:val="0030418B"/>
    <w:rsid w:val="00304479"/>
    <w:rsid w:val="003044EF"/>
    <w:rsid w:val="00304503"/>
    <w:rsid w:val="00304505"/>
    <w:rsid w:val="0030450E"/>
    <w:rsid w:val="00304727"/>
    <w:rsid w:val="00304B1D"/>
    <w:rsid w:val="00304CD1"/>
    <w:rsid w:val="00304EC9"/>
    <w:rsid w:val="00304EE3"/>
    <w:rsid w:val="00304F72"/>
    <w:rsid w:val="00305030"/>
    <w:rsid w:val="003052DD"/>
    <w:rsid w:val="003054A2"/>
    <w:rsid w:val="0030558A"/>
    <w:rsid w:val="0030578C"/>
    <w:rsid w:val="00305E70"/>
    <w:rsid w:val="00305FE1"/>
    <w:rsid w:val="00306177"/>
    <w:rsid w:val="0030648A"/>
    <w:rsid w:val="003066E3"/>
    <w:rsid w:val="003068AA"/>
    <w:rsid w:val="00306B07"/>
    <w:rsid w:val="00306CBF"/>
    <w:rsid w:val="0030725E"/>
    <w:rsid w:val="003072F8"/>
    <w:rsid w:val="00307569"/>
    <w:rsid w:val="0031004A"/>
    <w:rsid w:val="003103EB"/>
    <w:rsid w:val="003103F2"/>
    <w:rsid w:val="0031040B"/>
    <w:rsid w:val="00310C25"/>
    <w:rsid w:val="00310CA8"/>
    <w:rsid w:val="00310F40"/>
    <w:rsid w:val="00310F83"/>
    <w:rsid w:val="00310FD8"/>
    <w:rsid w:val="0031107A"/>
    <w:rsid w:val="00311130"/>
    <w:rsid w:val="003111C1"/>
    <w:rsid w:val="00311200"/>
    <w:rsid w:val="003112E6"/>
    <w:rsid w:val="00311305"/>
    <w:rsid w:val="003113B1"/>
    <w:rsid w:val="003116A6"/>
    <w:rsid w:val="0031173D"/>
    <w:rsid w:val="00311923"/>
    <w:rsid w:val="00311B59"/>
    <w:rsid w:val="00311C7B"/>
    <w:rsid w:val="00311CEE"/>
    <w:rsid w:val="00311D14"/>
    <w:rsid w:val="003125A4"/>
    <w:rsid w:val="00312EF8"/>
    <w:rsid w:val="00312F97"/>
    <w:rsid w:val="0031417B"/>
    <w:rsid w:val="00314294"/>
    <w:rsid w:val="003145C1"/>
    <w:rsid w:val="003146B2"/>
    <w:rsid w:val="00314DB7"/>
    <w:rsid w:val="00314DF4"/>
    <w:rsid w:val="00314F4C"/>
    <w:rsid w:val="00315017"/>
    <w:rsid w:val="0031524C"/>
    <w:rsid w:val="003154F0"/>
    <w:rsid w:val="0031559F"/>
    <w:rsid w:val="00315756"/>
    <w:rsid w:val="003157EE"/>
    <w:rsid w:val="00315AA7"/>
    <w:rsid w:val="00315BA5"/>
    <w:rsid w:val="00316018"/>
    <w:rsid w:val="0031628B"/>
    <w:rsid w:val="0031631E"/>
    <w:rsid w:val="0031669F"/>
    <w:rsid w:val="003166BC"/>
    <w:rsid w:val="003166EB"/>
    <w:rsid w:val="003166EF"/>
    <w:rsid w:val="00316800"/>
    <w:rsid w:val="0031690C"/>
    <w:rsid w:val="00316A23"/>
    <w:rsid w:val="00316E26"/>
    <w:rsid w:val="0031703E"/>
    <w:rsid w:val="00317155"/>
    <w:rsid w:val="0031717D"/>
    <w:rsid w:val="00317257"/>
    <w:rsid w:val="003173CE"/>
    <w:rsid w:val="00317772"/>
    <w:rsid w:val="00317EBE"/>
    <w:rsid w:val="00320459"/>
    <w:rsid w:val="00320620"/>
    <w:rsid w:val="00320644"/>
    <w:rsid w:val="0032065B"/>
    <w:rsid w:val="00320B8A"/>
    <w:rsid w:val="0032113C"/>
    <w:rsid w:val="0032142D"/>
    <w:rsid w:val="00321C4A"/>
    <w:rsid w:val="00321DB2"/>
    <w:rsid w:val="0032202F"/>
    <w:rsid w:val="003220C9"/>
    <w:rsid w:val="003220DC"/>
    <w:rsid w:val="00322130"/>
    <w:rsid w:val="003221F2"/>
    <w:rsid w:val="00322854"/>
    <w:rsid w:val="0032287A"/>
    <w:rsid w:val="00322BD3"/>
    <w:rsid w:val="00322CBF"/>
    <w:rsid w:val="00322EBD"/>
    <w:rsid w:val="003230AC"/>
    <w:rsid w:val="00323510"/>
    <w:rsid w:val="00323A44"/>
    <w:rsid w:val="00323F04"/>
    <w:rsid w:val="00323FAB"/>
    <w:rsid w:val="003246F8"/>
    <w:rsid w:val="003248D3"/>
    <w:rsid w:val="00324937"/>
    <w:rsid w:val="00324B0E"/>
    <w:rsid w:val="00325019"/>
    <w:rsid w:val="0032504B"/>
    <w:rsid w:val="00325093"/>
    <w:rsid w:val="003250FB"/>
    <w:rsid w:val="003257AE"/>
    <w:rsid w:val="00325C68"/>
    <w:rsid w:val="00325CEB"/>
    <w:rsid w:val="00325D20"/>
    <w:rsid w:val="00325DC1"/>
    <w:rsid w:val="00325F3C"/>
    <w:rsid w:val="00326129"/>
    <w:rsid w:val="003263BB"/>
    <w:rsid w:val="003267B9"/>
    <w:rsid w:val="00326816"/>
    <w:rsid w:val="0032691B"/>
    <w:rsid w:val="00326A36"/>
    <w:rsid w:val="00326C06"/>
    <w:rsid w:val="00326DC0"/>
    <w:rsid w:val="00326EBB"/>
    <w:rsid w:val="00327876"/>
    <w:rsid w:val="00327B03"/>
    <w:rsid w:val="00327CC9"/>
    <w:rsid w:val="00327D7F"/>
    <w:rsid w:val="00327EF9"/>
    <w:rsid w:val="00327FCD"/>
    <w:rsid w:val="00330015"/>
    <w:rsid w:val="00330243"/>
    <w:rsid w:val="0033090F"/>
    <w:rsid w:val="00330B4A"/>
    <w:rsid w:val="0033106C"/>
    <w:rsid w:val="003310C2"/>
    <w:rsid w:val="0033115B"/>
    <w:rsid w:val="003312A4"/>
    <w:rsid w:val="003313BA"/>
    <w:rsid w:val="00331543"/>
    <w:rsid w:val="0033192A"/>
    <w:rsid w:val="0033192E"/>
    <w:rsid w:val="00331C11"/>
    <w:rsid w:val="0033206A"/>
    <w:rsid w:val="00332163"/>
    <w:rsid w:val="0033234B"/>
    <w:rsid w:val="003324CA"/>
    <w:rsid w:val="003328CC"/>
    <w:rsid w:val="00332C04"/>
    <w:rsid w:val="00332DD8"/>
    <w:rsid w:val="00332E0A"/>
    <w:rsid w:val="00332E3C"/>
    <w:rsid w:val="0033355F"/>
    <w:rsid w:val="00333865"/>
    <w:rsid w:val="003339C8"/>
    <w:rsid w:val="00333FE5"/>
    <w:rsid w:val="0033480B"/>
    <w:rsid w:val="003348EF"/>
    <w:rsid w:val="00334918"/>
    <w:rsid w:val="00334C6C"/>
    <w:rsid w:val="00334C8C"/>
    <w:rsid w:val="00334CA1"/>
    <w:rsid w:val="00334D33"/>
    <w:rsid w:val="00335192"/>
    <w:rsid w:val="00335620"/>
    <w:rsid w:val="003359A3"/>
    <w:rsid w:val="003359B9"/>
    <w:rsid w:val="00335AAC"/>
    <w:rsid w:val="00335C0D"/>
    <w:rsid w:val="00335D81"/>
    <w:rsid w:val="00335E0D"/>
    <w:rsid w:val="0033626C"/>
    <w:rsid w:val="003363BB"/>
    <w:rsid w:val="00336419"/>
    <w:rsid w:val="003369F0"/>
    <w:rsid w:val="00336AB8"/>
    <w:rsid w:val="003370EF"/>
    <w:rsid w:val="00337342"/>
    <w:rsid w:val="003373D0"/>
    <w:rsid w:val="0033741E"/>
    <w:rsid w:val="00337613"/>
    <w:rsid w:val="00337A5E"/>
    <w:rsid w:val="00337CDD"/>
    <w:rsid w:val="0034020B"/>
    <w:rsid w:val="00340311"/>
    <w:rsid w:val="0034083A"/>
    <w:rsid w:val="003408CD"/>
    <w:rsid w:val="0034157C"/>
    <w:rsid w:val="003418B7"/>
    <w:rsid w:val="003418E4"/>
    <w:rsid w:val="00341C62"/>
    <w:rsid w:val="00341E81"/>
    <w:rsid w:val="00341F00"/>
    <w:rsid w:val="003423FE"/>
    <w:rsid w:val="00342449"/>
    <w:rsid w:val="003426A0"/>
    <w:rsid w:val="003426C1"/>
    <w:rsid w:val="003427F4"/>
    <w:rsid w:val="00342B2A"/>
    <w:rsid w:val="00342D69"/>
    <w:rsid w:val="003436E2"/>
    <w:rsid w:val="00343C2B"/>
    <w:rsid w:val="00343E38"/>
    <w:rsid w:val="00344136"/>
    <w:rsid w:val="0034430F"/>
    <w:rsid w:val="0034456A"/>
    <w:rsid w:val="00344BA9"/>
    <w:rsid w:val="00344CCB"/>
    <w:rsid w:val="00344CD8"/>
    <w:rsid w:val="00344D69"/>
    <w:rsid w:val="00344F8A"/>
    <w:rsid w:val="00344FC5"/>
    <w:rsid w:val="00345084"/>
    <w:rsid w:val="003457BB"/>
    <w:rsid w:val="00345809"/>
    <w:rsid w:val="00345BB6"/>
    <w:rsid w:val="00345CDD"/>
    <w:rsid w:val="00345FF9"/>
    <w:rsid w:val="0034613F"/>
    <w:rsid w:val="0034656F"/>
    <w:rsid w:val="0034670C"/>
    <w:rsid w:val="00346977"/>
    <w:rsid w:val="00346B6B"/>
    <w:rsid w:val="00346BAD"/>
    <w:rsid w:val="00346E39"/>
    <w:rsid w:val="00346E62"/>
    <w:rsid w:val="0034732D"/>
    <w:rsid w:val="00347778"/>
    <w:rsid w:val="003478F5"/>
    <w:rsid w:val="0034795A"/>
    <w:rsid w:val="003479B9"/>
    <w:rsid w:val="003479CB"/>
    <w:rsid w:val="00347BEB"/>
    <w:rsid w:val="00347EAE"/>
    <w:rsid w:val="003501F9"/>
    <w:rsid w:val="0035071D"/>
    <w:rsid w:val="003508AD"/>
    <w:rsid w:val="00350CA3"/>
    <w:rsid w:val="00350FEE"/>
    <w:rsid w:val="0035191A"/>
    <w:rsid w:val="00351BE3"/>
    <w:rsid w:val="00351D95"/>
    <w:rsid w:val="003524D5"/>
    <w:rsid w:val="0035289C"/>
    <w:rsid w:val="003528AE"/>
    <w:rsid w:val="00352B34"/>
    <w:rsid w:val="00352D6C"/>
    <w:rsid w:val="00352F1B"/>
    <w:rsid w:val="00352FDC"/>
    <w:rsid w:val="003530F3"/>
    <w:rsid w:val="00353D7A"/>
    <w:rsid w:val="00353D8F"/>
    <w:rsid w:val="003542F2"/>
    <w:rsid w:val="00354411"/>
    <w:rsid w:val="00354565"/>
    <w:rsid w:val="00354768"/>
    <w:rsid w:val="0035497B"/>
    <w:rsid w:val="0035532D"/>
    <w:rsid w:val="00355739"/>
    <w:rsid w:val="00355782"/>
    <w:rsid w:val="003557B4"/>
    <w:rsid w:val="00355ABA"/>
    <w:rsid w:val="00355C04"/>
    <w:rsid w:val="00356104"/>
    <w:rsid w:val="003563F0"/>
    <w:rsid w:val="0035641D"/>
    <w:rsid w:val="0035673B"/>
    <w:rsid w:val="0035683F"/>
    <w:rsid w:val="00356C2F"/>
    <w:rsid w:val="00356DAD"/>
    <w:rsid w:val="0035705C"/>
    <w:rsid w:val="0035728D"/>
    <w:rsid w:val="00357459"/>
    <w:rsid w:val="00357626"/>
    <w:rsid w:val="00357675"/>
    <w:rsid w:val="00357C6B"/>
    <w:rsid w:val="00357EC1"/>
    <w:rsid w:val="00360411"/>
    <w:rsid w:val="00360513"/>
    <w:rsid w:val="00360532"/>
    <w:rsid w:val="0036059B"/>
    <w:rsid w:val="0036062B"/>
    <w:rsid w:val="00360659"/>
    <w:rsid w:val="003606FF"/>
    <w:rsid w:val="003607D7"/>
    <w:rsid w:val="003609F7"/>
    <w:rsid w:val="00360B4B"/>
    <w:rsid w:val="00360C08"/>
    <w:rsid w:val="00361435"/>
    <w:rsid w:val="00361473"/>
    <w:rsid w:val="00361788"/>
    <w:rsid w:val="003617BD"/>
    <w:rsid w:val="00361930"/>
    <w:rsid w:val="00361C44"/>
    <w:rsid w:val="00361CF8"/>
    <w:rsid w:val="00362532"/>
    <w:rsid w:val="003625AD"/>
    <w:rsid w:val="003626A8"/>
    <w:rsid w:val="00362A60"/>
    <w:rsid w:val="00362BE5"/>
    <w:rsid w:val="00362C2E"/>
    <w:rsid w:val="00362D04"/>
    <w:rsid w:val="00363096"/>
    <w:rsid w:val="00363482"/>
    <w:rsid w:val="003634C9"/>
    <w:rsid w:val="0036351D"/>
    <w:rsid w:val="00363675"/>
    <w:rsid w:val="003637F6"/>
    <w:rsid w:val="00363EF0"/>
    <w:rsid w:val="00364023"/>
    <w:rsid w:val="00364132"/>
    <w:rsid w:val="0036426B"/>
    <w:rsid w:val="0036460E"/>
    <w:rsid w:val="00364785"/>
    <w:rsid w:val="0036486A"/>
    <w:rsid w:val="003649A4"/>
    <w:rsid w:val="00364AE5"/>
    <w:rsid w:val="00364D22"/>
    <w:rsid w:val="00364D55"/>
    <w:rsid w:val="00364E4F"/>
    <w:rsid w:val="00364EE0"/>
    <w:rsid w:val="00364FC8"/>
    <w:rsid w:val="00365169"/>
    <w:rsid w:val="0036522C"/>
    <w:rsid w:val="0036548D"/>
    <w:rsid w:val="0036562C"/>
    <w:rsid w:val="00365765"/>
    <w:rsid w:val="00365777"/>
    <w:rsid w:val="00365B3B"/>
    <w:rsid w:val="00365BA0"/>
    <w:rsid w:val="00365F9D"/>
    <w:rsid w:val="0036601F"/>
    <w:rsid w:val="0036641E"/>
    <w:rsid w:val="003667C5"/>
    <w:rsid w:val="0036684F"/>
    <w:rsid w:val="00366915"/>
    <w:rsid w:val="00367075"/>
    <w:rsid w:val="003671D0"/>
    <w:rsid w:val="0036751B"/>
    <w:rsid w:val="00367690"/>
    <w:rsid w:val="00367C86"/>
    <w:rsid w:val="00367EDE"/>
    <w:rsid w:val="00367FA2"/>
    <w:rsid w:val="003700B2"/>
    <w:rsid w:val="0037010D"/>
    <w:rsid w:val="00370146"/>
    <w:rsid w:val="003703CA"/>
    <w:rsid w:val="0037061A"/>
    <w:rsid w:val="00370C4C"/>
    <w:rsid w:val="00370CDE"/>
    <w:rsid w:val="00370CF7"/>
    <w:rsid w:val="003710AC"/>
    <w:rsid w:val="003712E3"/>
    <w:rsid w:val="003718DF"/>
    <w:rsid w:val="003720AD"/>
    <w:rsid w:val="003723B9"/>
    <w:rsid w:val="003725D6"/>
    <w:rsid w:val="00372B4A"/>
    <w:rsid w:val="003731D3"/>
    <w:rsid w:val="0037346D"/>
    <w:rsid w:val="00373574"/>
    <w:rsid w:val="003736CC"/>
    <w:rsid w:val="00373C9D"/>
    <w:rsid w:val="00373DE6"/>
    <w:rsid w:val="003741B9"/>
    <w:rsid w:val="003741DE"/>
    <w:rsid w:val="00374467"/>
    <w:rsid w:val="00374815"/>
    <w:rsid w:val="003748DF"/>
    <w:rsid w:val="00374AC7"/>
    <w:rsid w:val="00375253"/>
    <w:rsid w:val="00375497"/>
    <w:rsid w:val="0037556C"/>
    <w:rsid w:val="00375E9C"/>
    <w:rsid w:val="00375EEA"/>
    <w:rsid w:val="003762D1"/>
    <w:rsid w:val="00376725"/>
    <w:rsid w:val="00376847"/>
    <w:rsid w:val="003768A6"/>
    <w:rsid w:val="00376B8C"/>
    <w:rsid w:val="00376DDF"/>
    <w:rsid w:val="00376F52"/>
    <w:rsid w:val="00377396"/>
    <w:rsid w:val="003776EC"/>
    <w:rsid w:val="00377861"/>
    <w:rsid w:val="00377AC5"/>
    <w:rsid w:val="00377C74"/>
    <w:rsid w:val="00377EC3"/>
    <w:rsid w:val="00380411"/>
    <w:rsid w:val="00380943"/>
    <w:rsid w:val="00380CA3"/>
    <w:rsid w:val="00380D90"/>
    <w:rsid w:val="00380FB1"/>
    <w:rsid w:val="003812BA"/>
    <w:rsid w:val="00381587"/>
    <w:rsid w:val="003817B2"/>
    <w:rsid w:val="003817DB"/>
    <w:rsid w:val="003818FB"/>
    <w:rsid w:val="00381A84"/>
    <w:rsid w:val="00381B7C"/>
    <w:rsid w:val="00381D64"/>
    <w:rsid w:val="003820A3"/>
    <w:rsid w:val="00382216"/>
    <w:rsid w:val="0038237B"/>
    <w:rsid w:val="0038297C"/>
    <w:rsid w:val="003830E7"/>
    <w:rsid w:val="0038320E"/>
    <w:rsid w:val="003832D1"/>
    <w:rsid w:val="00383432"/>
    <w:rsid w:val="00383571"/>
    <w:rsid w:val="00383A87"/>
    <w:rsid w:val="00383B7A"/>
    <w:rsid w:val="00383BB2"/>
    <w:rsid w:val="00383EA4"/>
    <w:rsid w:val="0038429B"/>
    <w:rsid w:val="0038485E"/>
    <w:rsid w:val="003848A4"/>
    <w:rsid w:val="003848F9"/>
    <w:rsid w:val="003849B8"/>
    <w:rsid w:val="00384A94"/>
    <w:rsid w:val="00384CB3"/>
    <w:rsid w:val="00385043"/>
    <w:rsid w:val="00385CA5"/>
    <w:rsid w:val="00385D57"/>
    <w:rsid w:val="00386011"/>
    <w:rsid w:val="003861D1"/>
    <w:rsid w:val="003861E5"/>
    <w:rsid w:val="00386497"/>
    <w:rsid w:val="003865B4"/>
    <w:rsid w:val="00387416"/>
    <w:rsid w:val="00387611"/>
    <w:rsid w:val="00387979"/>
    <w:rsid w:val="00387BA4"/>
    <w:rsid w:val="00390075"/>
    <w:rsid w:val="0039019A"/>
    <w:rsid w:val="003901F4"/>
    <w:rsid w:val="0039045B"/>
    <w:rsid w:val="003904A4"/>
    <w:rsid w:val="00390640"/>
    <w:rsid w:val="00391186"/>
    <w:rsid w:val="00391399"/>
    <w:rsid w:val="0039140D"/>
    <w:rsid w:val="003914CC"/>
    <w:rsid w:val="0039180C"/>
    <w:rsid w:val="003919F8"/>
    <w:rsid w:val="00391CF7"/>
    <w:rsid w:val="00391FDE"/>
    <w:rsid w:val="003920F0"/>
    <w:rsid w:val="003922E6"/>
    <w:rsid w:val="003924AA"/>
    <w:rsid w:val="003925B9"/>
    <w:rsid w:val="003929E2"/>
    <w:rsid w:val="00392C4D"/>
    <w:rsid w:val="00392D75"/>
    <w:rsid w:val="00392E8E"/>
    <w:rsid w:val="00392F02"/>
    <w:rsid w:val="00393306"/>
    <w:rsid w:val="00393439"/>
    <w:rsid w:val="0039354A"/>
    <w:rsid w:val="003936A5"/>
    <w:rsid w:val="003936E9"/>
    <w:rsid w:val="00393B06"/>
    <w:rsid w:val="00393C9D"/>
    <w:rsid w:val="00393DD3"/>
    <w:rsid w:val="00394151"/>
    <w:rsid w:val="00394216"/>
    <w:rsid w:val="003944D3"/>
    <w:rsid w:val="0039462F"/>
    <w:rsid w:val="00394B68"/>
    <w:rsid w:val="00394CC9"/>
    <w:rsid w:val="00394D0D"/>
    <w:rsid w:val="00394DA0"/>
    <w:rsid w:val="0039533D"/>
    <w:rsid w:val="00395534"/>
    <w:rsid w:val="00395538"/>
    <w:rsid w:val="003956C0"/>
    <w:rsid w:val="003957B9"/>
    <w:rsid w:val="003959B1"/>
    <w:rsid w:val="00395CF9"/>
    <w:rsid w:val="00395E1D"/>
    <w:rsid w:val="00396053"/>
    <w:rsid w:val="0039614C"/>
    <w:rsid w:val="003961A7"/>
    <w:rsid w:val="0039620C"/>
    <w:rsid w:val="00396303"/>
    <w:rsid w:val="00396365"/>
    <w:rsid w:val="003963B5"/>
    <w:rsid w:val="003964AE"/>
    <w:rsid w:val="003968C5"/>
    <w:rsid w:val="00396F22"/>
    <w:rsid w:val="00396FEC"/>
    <w:rsid w:val="003970A7"/>
    <w:rsid w:val="003970FF"/>
    <w:rsid w:val="00397E83"/>
    <w:rsid w:val="00397F87"/>
    <w:rsid w:val="003A0414"/>
    <w:rsid w:val="003A05E5"/>
    <w:rsid w:val="003A06B7"/>
    <w:rsid w:val="003A0A35"/>
    <w:rsid w:val="003A0C2B"/>
    <w:rsid w:val="003A123C"/>
    <w:rsid w:val="003A196D"/>
    <w:rsid w:val="003A1DD4"/>
    <w:rsid w:val="003A1E13"/>
    <w:rsid w:val="003A2372"/>
    <w:rsid w:val="003A23C4"/>
    <w:rsid w:val="003A249A"/>
    <w:rsid w:val="003A2AD0"/>
    <w:rsid w:val="003A3229"/>
    <w:rsid w:val="003A3418"/>
    <w:rsid w:val="003A349E"/>
    <w:rsid w:val="003A3863"/>
    <w:rsid w:val="003A3D12"/>
    <w:rsid w:val="003A41A2"/>
    <w:rsid w:val="003A4200"/>
    <w:rsid w:val="003A422E"/>
    <w:rsid w:val="003A4295"/>
    <w:rsid w:val="003A42E7"/>
    <w:rsid w:val="003A431E"/>
    <w:rsid w:val="003A47FD"/>
    <w:rsid w:val="003A480B"/>
    <w:rsid w:val="003A4826"/>
    <w:rsid w:val="003A48FF"/>
    <w:rsid w:val="003A494A"/>
    <w:rsid w:val="003A4AC5"/>
    <w:rsid w:val="003A4ED5"/>
    <w:rsid w:val="003A5494"/>
    <w:rsid w:val="003A5A99"/>
    <w:rsid w:val="003A5AA8"/>
    <w:rsid w:val="003A60F9"/>
    <w:rsid w:val="003A6236"/>
    <w:rsid w:val="003A6424"/>
    <w:rsid w:val="003A668F"/>
    <w:rsid w:val="003A6724"/>
    <w:rsid w:val="003A6A23"/>
    <w:rsid w:val="003A6B12"/>
    <w:rsid w:val="003A6CB1"/>
    <w:rsid w:val="003A6FE3"/>
    <w:rsid w:val="003A72F9"/>
    <w:rsid w:val="003A73DF"/>
    <w:rsid w:val="003A791F"/>
    <w:rsid w:val="003A79BE"/>
    <w:rsid w:val="003A79C6"/>
    <w:rsid w:val="003A7A72"/>
    <w:rsid w:val="003A7B83"/>
    <w:rsid w:val="003A7BFB"/>
    <w:rsid w:val="003A7E48"/>
    <w:rsid w:val="003A7E98"/>
    <w:rsid w:val="003A7FB6"/>
    <w:rsid w:val="003B048E"/>
    <w:rsid w:val="003B0495"/>
    <w:rsid w:val="003B0606"/>
    <w:rsid w:val="003B08F4"/>
    <w:rsid w:val="003B0955"/>
    <w:rsid w:val="003B0997"/>
    <w:rsid w:val="003B0C9D"/>
    <w:rsid w:val="003B0D51"/>
    <w:rsid w:val="003B0ECE"/>
    <w:rsid w:val="003B104E"/>
    <w:rsid w:val="003B122B"/>
    <w:rsid w:val="003B122E"/>
    <w:rsid w:val="003B15E2"/>
    <w:rsid w:val="003B1819"/>
    <w:rsid w:val="003B2064"/>
    <w:rsid w:val="003B2358"/>
    <w:rsid w:val="003B248B"/>
    <w:rsid w:val="003B2DF9"/>
    <w:rsid w:val="003B2E1F"/>
    <w:rsid w:val="003B2E80"/>
    <w:rsid w:val="003B3245"/>
    <w:rsid w:val="003B38AF"/>
    <w:rsid w:val="003B3BF9"/>
    <w:rsid w:val="003B3C00"/>
    <w:rsid w:val="003B3C0F"/>
    <w:rsid w:val="003B3D77"/>
    <w:rsid w:val="003B424E"/>
    <w:rsid w:val="003B4409"/>
    <w:rsid w:val="003B4671"/>
    <w:rsid w:val="003B4797"/>
    <w:rsid w:val="003B48CD"/>
    <w:rsid w:val="003B4BF8"/>
    <w:rsid w:val="003B5163"/>
    <w:rsid w:val="003B5257"/>
    <w:rsid w:val="003B53D8"/>
    <w:rsid w:val="003B5714"/>
    <w:rsid w:val="003B579D"/>
    <w:rsid w:val="003B5C4A"/>
    <w:rsid w:val="003B5F4D"/>
    <w:rsid w:val="003B63EB"/>
    <w:rsid w:val="003B659F"/>
    <w:rsid w:val="003B6700"/>
    <w:rsid w:val="003B729E"/>
    <w:rsid w:val="003B73B3"/>
    <w:rsid w:val="003B7DC8"/>
    <w:rsid w:val="003C06DA"/>
    <w:rsid w:val="003C07DB"/>
    <w:rsid w:val="003C0AC5"/>
    <w:rsid w:val="003C0B0A"/>
    <w:rsid w:val="003C1466"/>
    <w:rsid w:val="003C1867"/>
    <w:rsid w:val="003C1895"/>
    <w:rsid w:val="003C1B81"/>
    <w:rsid w:val="003C1CC5"/>
    <w:rsid w:val="003C1FA5"/>
    <w:rsid w:val="003C1FE3"/>
    <w:rsid w:val="003C26AD"/>
    <w:rsid w:val="003C2748"/>
    <w:rsid w:val="003C28EE"/>
    <w:rsid w:val="003C2936"/>
    <w:rsid w:val="003C2A44"/>
    <w:rsid w:val="003C2BFA"/>
    <w:rsid w:val="003C2E34"/>
    <w:rsid w:val="003C2F7F"/>
    <w:rsid w:val="003C3121"/>
    <w:rsid w:val="003C33E2"/>
    <w:rsid w:val="003C37C2"/>
    <w:rsid w:val="003C3C5E"/>
    <w:rsid w:val="003C3DBA"/>
    <w:rsid w:val="003C4429"/>
    <w:rsid w:val="003C4595"/>
    <w:rsid w:val="003C4768"/>
    <w:rsid w:val="003C48C0"/>
    <w:rsid w:val="003C4DD8"/>
    <w:rsid w:val="003C4E3D"/>
    <w:rsid w:val="003C4EA3"/>
    <w:rsid w:val="003C51B6"/>
    <w:rsid w:val="003C56BE"/>
    <w:rsid w:val="003C5963"/>
    <w:rsid w:val="003C5EA6"/>
    <w:rsid w:val="003C6197"/>
    <w:rsid w:val="003C6439"/>
    <w:rsid w:val="003C64EC"/>
    <w:rsid w:val="003C675A"/>
    <w:rsid w:val="003C6794"/>
    <w:rsid w:val="003C6A81"/>
    <w:rsid w:val="003C6D43"/>
    <w:rsid w:val="003C6D93"/>
    <w:rsid w:val="003C702B"/>
    <w:rsid w:val="003C717E"/>
    <w:rsid w:val="003C73F6"/>
    <w:rsid w:val="003C751A"/>
    <w:rsid w:val="003C7753"/>
    <w:rsid w:val="003C7833"/>
    <w:rsid w:val="003C786E"/>
    <w:rsid w:val="003C7927"/>
    <w:rsid w:val="003D0020"/>
    <w:rsid w:val="003D0045"/>
    <w:rsid w:val="003D0345"/>
    <w:rsid w:val="003D0524"/>
    <w:rsid w:val="003D0655"/>
    <w:rsid w:val="003D0F0B"/>
    <w:rsid w:val="003D10A2"/>
    <w:rsid w:val="003D1896"/>
    <w:rsid w:val="003D1938"/>
    <w:rsid w:val="003D1991"/>
    <w:rsid w:val="003D1B40"/>
    <w:rsid w:val="003D1EFA"/>
    <w:rsid w:val="003D1F4A"/>
    <w:rsid w:val="003D246C"/>
    <w:rsid w:val="003D282E"/>
    <w:rsid w:val="003D294E"/>
    <w:rsid w:val="003D29CF"/>
    <w:rsid w:val="003D2A12"/>
    <w:rsid w:val="003D2A8A"/>
    <w:rsid w:val="003D2B22"/>
    <w:rsid w:val="003D30AA"/>
    <w:rsid w:val="003D315E"/>
    <w:rsid w:val="003D3333"/>
    <w:rsid w:val="003D3513"/>
    <w:rsid w:val="003D39C8"/>
    <w:rsid w:val="003D3AD9"/>
    <w:rsid w:val="003D3CFC"/>
    <w:rsid w:val="003D3D11"/>
    <w:rsid w:val="003D3FA8"/>
    <w:rsid w:val="003D4118"/>
    <w:rsid w:val="003D46D8"/>
    <w:rsid w:val="003D4988"/>
    <w:rsid w:val="003D49E8"/>
    <w:rsid w:val="003D4C23"/>
    <w:rsid w:val="003D51C9"/>
    <w:rsid w:val="003D5CE2"/>
    <w:rsid w:val="003D6314"/>
    <w:rsid w:val="003D6327"/>
    <w:rsid w:val="003D6470"/>
    <w:rsid w:val="003D65DB"/>
    <w:rsid w:val="003D6919"/>
    <w:rsid w:val="003D6C47"/>
    <w:rsid w:val="003D6D63"/>
    <w:rsid w:val="003D6F0B"/>
    <w:rsid w:val="003D6FDA"/>
    <w:rsid w:val="003D74A8"/>
    <w:rsid w:val="003D75EC"/>
    <w:rsid w:val="003D7884"/>
    <w:rsid w:val="003D7986"/>
    <w:rsid w:val="003D79C7"/>
    <w:rsid w:val="003D7CF0"/>
    <w:rsid w:val="003D7D06"/>
    <w:rsid w:val="003D7FCF"/>
    <w:rsid w:val="003E0137"/>
    <w:rsid w:val="003E0308"/>
    <w:rsid w:val="003E03D8"/>
    <w:rsid w:val="003E047D"/>
    <w:rsid w:val="003E0808"/>
    <w:rsid w:val="003E0B2D"/>
    <w:rsid w:val="003E0C07"/>
    <w:rsid w:val="003E0CAF"/>
    <w:rsid w:val="003E0F90"/>
    <w:rsid w:val="003E10FB"/>
    <w:rsid w:val="003E11C3"/>
    <w:rsid w:val="003E15A1"/>
    <w:rsid w:val="003E1813"/>
    <w:rsid w:val="003E1B49"/>
    <w:rsid w:val="003E1BF8"/>
    <w:rsid w:val="003E1CD4"/>
    <w:rsid w:val="003E1DF2"/>
    <w:rsid w:val="003E1ECA"/>
    <w:rsid w:val="003E206A"/>
    <w:rsid w:val="003E2094"/>
    <w:rsid w:val="003E2279"/>
    <w:rsid w:val="003E258F"/>
    <w:rsid w:val="003E25E0"/>
    <w:rsid w:val="003E2BEE"/>
    <w:rsid w:val="003E2D02"/>
    <w:rsid w:val="003E2D5A"/>
    <w:rsid w:val="003E32CC"/>
    <w:rsid w:val="003E38B4"/>
    <w:rsid w:val="003E3A33"/>
    <w:rsid w:val="003E3A62"/>
    <w:rsid w:val="003E3A86"/>
    <w:rsid w:val="003E3AC6"/>
    <w:rsid w:val="003E3CAE"/>
    <w:rsid w:val="003E3CD2"/>
    <w:rsid w:val="003E41F7"/>
    <w:rsid w:val="003E4564"/>
    <w:rsid w:val="003E47F2"/>
    <w:rsid w:val="003E4844"/>
    <w:rsid w:val="003E48E1"/>
    <w:rsid w:val="003E4A67"/>
    <w:rsid w:val="003E4A87"/>
    <w:rsid w:val="003E4B7A"/>
    <w:rsid w:val="003E4CF1"/>
    <w:rsid w:val="003E4EB1"/>
    <w:rsid w:val="003E4F5D"/>
    <w:rsid w:val="003E5136"/>
    <w:rsid w:val="003E51A0"/>
    <w:rsid w:val="003E51E2"/>
    <w:rsid w:val="003E51ED"/>
    <w:rsid w:val="003E541C"/>
    <w:rsid w:val="003E5795"/>
    <w:rsid w:val="003E59E0"/>
    <w:rsid w:val="003E5D04"/>
    <w:rsid w:val="003E5E2E"/>
    <w:rsid w:val="003E5F81"/>
    <w:rsid w:val="003E60A3"/>
    <w:rsid w:val="003E60DE"/>
    <w:rsid w:val="003E658E"/>
    <w:rsid w:val="003E65BD"/>
    <w:rsid w:val="003E67D9"/>
    <w:rsid w:val="003E69B9"/>
    <w:rsid w:val="003E69CA"/>
    <w:rsid w:val="003E6A4A"/>
    <w:rsid w:val="003E6A67"/>
    <w:rsid w:val="003E6E87"/>
    <w:rsid w:val="003E7029"/>
    <w:rsid w:val="003E7070"/>
    <w:rsid w:val="003E71E5"/>
    <w:rsid w:val="003E75CF"/>
    <w:rsid w:val="003E7762"/>
    <w:rsid w:val="003E7A37"/>
    <w:rsid w:val="003F0071"/>
    <w:rsid w:val="003F0369"/>
    <w:rsid w:val="003F064F"/>
    <w:rsid w:val="003F0668"/>
    <w:rsid w:val="003F066D"/>
    <w:rsid w:val="003F072F"/>
    <w:rsid w:val="003F0764"/>
    <w:rsid w:val="003F0962"/>
    <w:rsid w:val="003F0993"/>
    <w:rsid w:val="003F09CB"/>
    <w:rsid w:val="003F0B44"/>
    <w:rsid w:val="003F0E55"/>
    <w:rsid w:val="003F0FDC"/>
    <w:rsid w:val="003F11AB"/>
    <w:rsid w:val="003F1282"/>
    <w:rsid w:val="003F131F"/>
    <w:rsid w:val="003F139C"/>
    <w:rsid w:val="003F1985"/>
    <w:rsid w:val="003F1A0E"/>
    <w:rsid w:val="003F1CE1"/>
    <w:rsid w:val="003F227B"/>
    <w:rsid w:val="003F22E1"/>
    <w:rsid w:val="003F2452"/>
    <w:rsid w:val="003F2557"/>
    <w:rsid w:val="003F27C7"/>
    <w:rsid w:val="003F28F9"/>
    <w:rsid w:val="003F2B1C"/>
    <w:rsid w:val="003F2B88"/>
    <w:rsid w:val="003F2C5C"/>
    <w:rsid w:val="003F2DA5"/>
    <w:rsid w:val="003F2E56"/>
    <w:rsid w:val="003F2EF6"/>
    <w:rsid w:val="003F3145"/>
    <w:rsid w:val="003F3526"/>
    <w:rsid w:val="003F3584"/>
    <w:rsid w:val="003F3C05"/>
    <w:rsid w:val="003F3E38"/>
    <w:rsid w:val="003F3F5A"/>
    <w:rsid w:val="003F418F"/>
    <w:rsid w:val="003F4253"/>
    <w:rsid w:val="003F4390"/>
    <w:rsid w:val="003F47EF"/>
    <w:rsid w:val="003F4803"/>
    <w:rsid w:val="003F491F"/>
    <w:rsid w:val="003F4997"/>
    <w:rsid w:val="003F4D65"/>
    <w:rsid w:val="003F4E99"/>
    <w:rsid w:val="003F5079"/>
    <w:rsid w:val="003F510E"/>
    <w:rsid w:val="003F51C1"/>
    <w:rsid w:val="003F5320"/>
    <w:rsid w:val="003F54A4"/>
    <w:rsid w:val="003F54D2"/>
    <w:rsid w:val="003F5778"/>
    <w:rsid w:val="003F5779"/>
    <w:rsid w:val="003F5A10"/>
    <w:rsid w:val="003F5A42"/>
    <w:rsid w:val="003F5ADC"/>
    <w:rsid w:val="003F621D"/>
    <w:rsid w:val="003F687F"/>
    <w:rsid w:val="003F6B70"/>
    <w:rsid w:val="003F6CF7"/>
    <w:rsid w:val="003F6FDE"/>
    <w:rsid w:val="003F759A"/>
    <w:rsid w:val="003F76FF"/>
    <w:rsid w:val="003F7F54"/>
    <w:rsid w:val="0040006B"/>
    <w:rsid w:val="0040011D"/>
    <w:rsid w:val="00400152"/>
    <w:rsid w:val="00400162"/>
    <w:rsid w:val="00400946"/>
    <w:rsid w:val="0040098A"/>
    <w:rsid w:val="004009AA"/>
    <w:rsid w:val="004009C6"/>
    <w:rsid w:val="00400A74"/>
    <w:rsid w:val="00400A7A"/>
    <w:rsid w:val="00400B1F"/>
    <w:rsid w:val="00400CF4"/>
    <w:rsid w:val="00400EC1"/>
    <w:rsid w:val="00401258"/>
    <w:rsid w:val="00401A27"/>
    <w:rsid w:val="00401DF5"/>
    <w:rsid w:val="00402A31"/>
    <w:rsid w:val="00402A60"/>
    <w:rsid w:val="00402D06"/>
    <w:rsid w:val="00402DC4"/>
    <w:rsid w:val="00402E88"/>
    <w:rsid w:val="00403036"/>
    <w:rsid w:val="00403134"/>
    <w:rsid w:val="00403512"/>
    <w:rsid w:val="00403917"/>
    <w:rsid w:val="00403F04"/>
    <w:rsid w:val="00403F22"/>
    <w:rsid w:val="00403FBF"/>
    <w:rsid w:val="004045B3"/>
    <w:rsid w:val="004056A3"/>
    <w:rsid w:val="00405749"/>
    <w:rsid w:val="00405759"/>
    <w:rsid w:val="004057BD"/>
    <w:rsid w:val="004059C5"/>
    <w:rsid w:val="004059F0"/>
    <w:rsid w:val="00405BEB"/>
    <w:rsid w:val="00405F8D"/>
    <w:rsid w:val="0040605F"/>
    <w:rsid w:val="004060DF"/>
    <w:rsid w:val="00406103"/>
    <w:rsid w:val="00406144"/>
    <w:rsid w:val="00406456"/>
    <w:rsid w:val="004069C4"/>
    <w:rsid w:val="00406E75"/>
    <w:rsid w:val="00406FFD"/>
    <w:rsid w:val="004073F3"/>
    <w:rsid w:val="004076CD"/>
    <w:rsid w:val="004077E5"/>
    <w:rsid w:val="0040782E"/>
    <w:rsid w:val="004079A4"/>
    <w:rsid w:val="00407A40"/>
    <w:rsid w:val="00407F6C"/>
    <w:rsid w:val="00407FB8"/>
    <w:rsid w:val="0041007C"/>
    <w:rsid w:val="004101AA"/>
    <w:rsid w:val="00410312"/>
    <w:rsid w:val="00410325"/>
    <w:rsid w:val="004105DB"/>
    <w:rsid w:val="00410636"/>
    <w:rsid w:val="00410661"/>
    <w:rsid w:val="00410BF1"/>
    <w:rsid w:val="0041143C"/>
    <w:rsid w:val="004115DE"/>
    <w:rsid w:val="0041175C"/>
    <w:rsid w:val="0041177E"/>
    <w:rsid w:val="004117B7"/>
    <w:rsid w:val="00411812"/>
    <w:rsid w:val="00411B4F"/>
    <w:rsid w:val="00411DE9"/>
    <w:rsid w:val="0041220F"/>
    <w:rsid w:val="004128A9"/>
    <w:rsid w:val="00412AAB"/>
    <w:rsid w:val="004136AC"/>
    <w:rsid w:val="00413BE9"/>
    <w:rsid w:val="004148FF"/>
    <w:rsid w:val="00414958"/>
    <w:rsid w:val="00414B8E"/>
    <w:rsid w:val="00414BD6"/>
    <w:rsid w:val="00414F28"/>
    <w:rsid w:val="00414F41"/>
    <w:rsid w:val="00414FD2"/>
    <w:rsid w:val="00415165"/>
    <w:rsid w:val="00415201"/>
    <w:rsid w:val="00415226"/>
    <w:rsid w:val="004154E4"/>
    <w:rsid w:val="00415762"/>
    <w:rsid w:val="0041576C"/>
    <w:rsid w:val="00415D00"/>
    <w:rsid w:val="00415D76"/>
    <w:rsid w:val="00415E64"/>
    <w:rsid w:val="00416125"/>
    <w:rsid w:val="0041638A"/>
    <w:rsid w:val="004169A2"/>
    <w:rsid w:val="004169B3"/>
    <w:rsid w:val="00416B73"/>
    <w:rsid w:val="00416CDD"/>
    <w:rsid w:val="00416EE8"/>
    <w:rsid w:val="0041712F"/>
    <w:rsid w:val="004172B4"/>
    <w:rsid w:val="004177CD"/>
    <w:rsid w:val="00417A99"/>
    <w:rsid w:val="00417BB1"/>
    <w:rsid w:val="00420264"/>
    <w:rsid w:val="004204C7"/>
    <w:rsid w:val="00420863"/>
    <w:rsid w:val="00420A09"/>
    <w:rsid w:val="0042110B"/>
    <w:rsid w:val="0042112E"/>
    <w:rsid w:val="004211D6"/>
    <w:rsid w:val="00421501"/>
    <w:rsid w:val="00421721"/>
    <w:rsid w:val="00421760"/>
    <w:rsid w:val="004217AF"/>
    <w:rsid w:val="00421B24"/>
    <w:rsid w:val="00421BA6"/>
    <w:rsid w:val="00421DAE"/>
    <w:rsid w:val="00421E66"/>
    <w:rsid w:val="004222E2"/>
    <w:rsid w:val="00422361"/>
    <w:rsid w:val="004226B3"/>
    <w:rsid w:val="00422AEF"/>
    <w:rsid w:val="00422D76"/>
    <w:rsid w:val="00422E0A"/>
    <w:rsid w:val="00422EC7"/>
    <w:rsid w:val="00422ECD"/>
    <w:rsid w:val="00423043"/>
    <w:rsid w:val="00423128"/>
    <w:rsid w:val="0042335E"/>
    <w:rsid w:val="00423413"/>
    <w:rsid w:val="0042352E"/>
    <w:rsid w:val="004237B1"/>
    <w:rsid w:val="004238ED"/>
    <w:rsid w:val="00423D96"/>
    <w:rsid w:val="00423EAD"/>
    <w:rsid w:val="00423F53"/>
    <w:rsid w:val="00423FE3"/>
    <w:rsid w:val="0042456B"/>
    <w:rsid w:val="004245A6"/>
    <w:rsid w:val="00424925"/>
    <w:rsid w:val="00424D14"/>
    <w:rsid w:val="004251F4"/>
    <w:rsid w:val="004252D5"/>
    <w:rsid w:val="0042545E"/>
    <w:rsid w:val="004255F0"/>
    <w:rsid w:val="00425D9A"/>
    <w:rsid w:val="00426032"/>
    <w:rsid w:val="004263B6"/>
    <w:rsid w:val="00426482"/>
    <w:rsid w:val="004265A5"/>
    <w:rsid w:val="0042661E"/>
    <w:rsid w:val="0042689A"/>
    <w:rsid w:val="004268D1"/>
    <w:rsid w:val="0042734E"/>
    <w:rsid w:val="0042757B"/>
    <w:rsid w:val="00427726"/>
    <w:rsid w:val="0042799C"/>
    <w:rsid w:val="00427B17"/>
    <w:rsid w:val="00427EF1"/>
    <w:rsid w:val="00427F2D"/>
    <w:rsid w:val="00427FFA"/>
    <w:rsid w:val="00430725"/>
    <w:rsid w:val="00430760"/>
    <w:rsid w:val="004307CB"/>
    <w:rsid w:val="0043085E"/>
    <w:rsid w:val="00430A4C"/>
    <w:rsid w:val="00430BA7"/>
    <w:rsid w:val="00430BB7"/>
    <w:rsid w:val="00431904"/>
    <w:rsid w:val="004319C4"/>
    <w:rsid w:val="00431BF1"/>
    <w:rsid w:val="00431DD6"/>
    <w:rsid w:val="00432175"/>
    <w:rsid w:val="004322BD"/>
    <w:rsid w:val="00432584"/>
    <w:rsid w:val="0043273A"/>
    <w:rsid w:val="004327BC"/>
    <w:rsid w:val="0043285A"/>
    <w:rsid w:val="00432904"/>
    <w:rsid w:val="00432A7E"/>
    <w:rsid w:val="00432C62"/>
    <w:rsid w:val="00432D57"/>
    <w:rsid w:val="00432E7D"/>
    <w:rsid w:val="004331E5"/>
    <w:rsid w:val="00433502"/>
    <w:rsid w:val="004335A3"/>
    <w:rsid w:val="00433616"/>
    <w:rsid w:val="00433B2D"/>
    <w:rsid w:val="00433B73"/>
    <w:rsid w:val="00433BD6"/>
    <w:rsid w:val="00433DAF"/>
    <w:rsid w:val="00433E3A"/>
    <w:rsid w:val="00433E77"/>
    <w:rsid w:val="0043421C"/>
    <w:rsid w:val="004342A0"/>
    <w:rsid w:val="00434365"/>
    <w:rsid w:val="00434565"/>
    <w:rsid w:val="00434909"/>
    <w:rsid w:val="0043490F"/>
    <w:rsid w:val="00434A21"/>
    <w:rsid w:val="00434F06"/>
    <w:rsid w:val="00435227"/>
    <w:rsid w:val="004353F8"/>
    <w:rsid w:val="00435452"/>
    <w:rsid w:val="00435AD1"/>
    <w:rsid w:val="00435C61"/>
    <w:rsid w:val="00435FEC"/>
    <w:rsid w:val="00436092"/>
    <w:rsid w:val="004361A0"/>
    <w:rsid w:val="00436263"/>
    <w:rsid w:val="00436726"/>
    <w:rsid w:val="00436B30"/>
    <w:rsid w:val="00436B9A"/>
    <w:rsid w:val="00436E26"/>
    <w:rsid w:val="00436EC9"/>
    <w:rsid w:val="004372F6"/>
    <w:rsid w:val="00437606"/>
    <w:rsid w:val="004379E4"/>
    <w:rsid w:val="00437AD9"/>
    <w:rsid w:val="00437CBE"/>
    <w:rsid w:val="00437CC3"/>
    <w:rsid w:val="00437DCB"/>
    <w:rsid w:val="004401A4"/>
    <w:rsid w:val="004404BA"/>
    <w:rsid w:val="00440707"/>
    <w:rsid w:val="004407F1"/>
    <w:rsid w:val="0044086E"/>
    <w:rsid w:val="004409EF"/>
    <w:rsid w:val="004409FF"/>
    <w:rsid w:val="00440C6D"/>
    <w:rsid w:val="00440CBA"/>
    <w:rsid w:val="00440CD4"/>
    <w:rsid w:val="00440FB2"/>
    <w:rsid w:val="0044125C"/>
    <w:rsid w:val="00441C17"/>
    <w:rsid w:val="00442060"/>
    <w:rsid w:val="004422CD"/>
    <w:rsid w:val="00442A68"/>
    <w:rsid w:val="00442A8A"/>
    <w:rsid w:val="004431C4"/>
    <w:rsid w:val="00443301"/>
    <w:rsid w:val="0044397D"/>
    <w:rsid w:val="00443FD4"/>
    <w:rsid w:val="0044404F"/>
    <w:rsid w:val="00444488"/>
    <w:rsid w:val="004445A4"/>
    <w:rsid w:val="00444E09"/>
    <w:rsid w:val="00445260"/>
    <w:rsid w:val="004454B7"/>
    <w:rsid w:val="00445605"/>
    <w:rsid w:val="004457D3"/>
    <w:rsid w:val="00445800"/>
    <w:rsid w:val="004458C2"/>
    <w:rsid w:val="00445A26"/>
    <w:rsid w:val="00445A8C"/>
    <w:rsid w:val="00445AB6"/>
    <w:rsid w:val="00445B0C"/>
    <w:rsid w:val="00445DF2"/>
    <w:rsid w:val="00445E5D"/>
    <w:rsid w:val="0044602B"/>
    <w:rsid w:val="0044606C"/>
    <w:rsid w:val="0044624A"/>
    <w:rsid w:val="0044633A"/>
    <w:rsid w:val="00446396"/>
    <w:rsid w:val="0044659B"/>
    <w:rsid w:val="00446644"/>
    <w:rsid w:val="00446D3A"/>
    <w:rsid w:val="00446E35"/>
    <w:rsid w:val="00446EAF"/>
    <w:rsid w:val="00447882"/>
    <w:rsid w:val="004479BC"/>
    <w:rsid w:val="00447A68"/>
    <w:rsid w:val="00447E97"/>
    <w:rsid w:val="004501FC"/>
    <w:rsid w:val="00450314"/>
    <w:rsid w:val="00450503"/>
    <w:rsid w:val="00450852"/>
    <w:rsid w:val="00450A7A"/>
    <w:rsid w:val="00450CAA"/>
    <w:rsid w:val="00450EEC"/>
    <w:rsid w:val="0045164B"/>
    <w:rsid w:val="004516F8"/>
    <w:rsid w:val="004517A7"/>
    <w:rsid w:val="004517AA"/>
    <w:rsid w:val="00451C69"/>
    <w:rsid w:val="00451D52"/>
    <w:rsid w:val="00451F05"/>
    <w:rsid w:val="00451F2E"/>
    <w:rsid w:val="0045207D"/>
    <w:rsid w:val="00452166"/>
    <w:rsid w:val="0045237E"/>
    <w:rsid w:val="0045258C"/>
    <w:rsid w:val="004525C0"/>
    <w:rsid w:val="004529F6"/>
    <w:rsid w:val="00452E13"/>
    <w:rsid w:val="00452E23"/>
    <w:rsid w:val="0045306F"/>
    <w:rsid w:val="00453155"/>
    <w:rsid w:val="004538D0"/>
    <w:rsid w:val="00453DDD"/>
    <w:rsid w:val="00454726"/>
    <w:rsid w:val="004547BA"/>
    <w:rsid w:val="004547BC"/>
    <w:rsid w:val="004547E0"/>
    <w:rsid w:val="00454AEE"/>
    <w:rsid w:val="00454B8C"/>
    <w:rsid w:val="00454DF4"/>
    <w:rsid w:val="00454FAD"/>
    <w:rsid w:val="004550A7"/>
    <w:rsid w:val="00455814"/>
    <w:rsid w:val="00455884"/>
    <w:rsid w:val="0045589F"/>
    <w:rsid w:val="00455AFF"/>
    <w:rsid w:val="00455B49"/>
    <w:rsid w:val="00455B8A"/>
    <w:rsid w:val="00455DB6"/>
    <w:rsid w:val="00455FFC"/>
    <w:rsid w:val="004561A4"/>
    <w:rsid w:val="00456226"/>
    <w:rsid w:val="004565A3"/>
    <w:rsid w:val="00456F4C"/>
    <w:rsid w:val="004575FD"/>
    <w:rsid w:val="004576E7"/>
    <w:rsid w:val="00457EE2"/>
    <w:rsid w:val="00457F49"/>
    <w:rsid w:val="004600C5"/>
    <w:rsid w:val="004603B1"/>
    <w:rsid w:val="00460603"/>
    <w:rsid w:val="00460DE9"/>
    <w:rsid w:val="00460E72"/>
    <w:rsid w:val="00460F9B"/>
    <w:rsid w:val="00460FF9"/>
    <w:rsid w:val="00461014"/>
    <w:rsid w:val="0046109B"/>
    <w:rsid w:val="004612BE"/>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206"/>
    <w:rsid w:val="004633E5"/>
    <w:rsid w:val="00463437"/>
    <w:rsid w:val="004634B6"/>
    <w:rsid w:val="0046381A"/>
    <w:rsid w:val="00463834"/>
    <w:rsid w:val="004638DA"/>
    <w:rsid w:val="004638DF"/>
    <w:rsid w:val="004639CA"/>
    <w:rsid w:val="00463B2B"/>
    <w:rsid w:val="00463DEC"/>
    <w:rsid w:val="0046408B"/>
    <w:rsid w:val="00464219"/>
    <w:rsid w:val="004643A6"/>
    <w:rsid w:val="00464592"/>
    <w:rsid w:val="00464655"/>
    <w:rsid w:val="0046474C"/>
    <w:rsid w:val="004647A4"/>
    <w:rsid w:val="00464A7D"/>
    <w:rsid w:val="00464C5C"/>
    <w:rsid w:val="00464F02"/>
    <w:rsid w:val="00464F9A"/>
    <w:rsid w:val="00465074"/>
    <w:rsid w:val="00465120"/>
    <w:rsid w:val="004651DE"/>
    <w:rsid w:val="004654BC"/>
    <w:rsid w:val="00465968"/>
    <w:rsid w:val="00465BBC"/>
    <w:rsid w:val="00465BF2"/>
    <w:rsid w:val="00465BFD"/>
    <w:rsid w:val="00465E11"/>
    <w:rsid w:val="00465EE1"/>
    <w:rsid w:val="00465F0B"/>
    <w:rsid w:val="004660CB"/>
    <w:rsid w:val="00466636"/>
    <w:rsid w:val="00466751"/>
    <w:rsid w:val="00466DA4"/>
    <w:rsid w:val="00466E7B"/>
    <w:rsid w:val="00467102"/>
    <w:rsid w:val="004672D9"/>
    <w:rsid w:val="004674B6"/>
    <w:rsid w:val="0046778F"/>
    <w:rsid w:val="004678A5"/>
    <w:rsid w:val="004679C4"/>
    <w:rsid w:val="00467B10"/>
    <w:rsid w:val="00467B12"/>
    <w:rsid w:val="00467C54"/>
    <w:rsid w:val="00467CB8"/>
    <w:rsid w:val="00467D91"/>
    <w:rsid w:val="0047047A"/>
    <w:rsid w:val="0047079E"/>
    <w:rsid w:val="004708DF"/>
    <w:rsid w:val="00470933"/>
    <w:rsid w:val="00470A37"/>
    <w:rsid w:val="00470D35"/>
    <w:rsid w:val="00470DED"/>
    <w:rsid w:val="00470E81"/>
    <w:rsid w:val="00470E86"/>
    <w:rsid w:val="00471184"/>
    <w:rsid w:val="00471B2D"/>
    <w:rsid w:val="0047213C"/>
    <w:rsid w:val="00472250"/>
    <w:rsid w:val="00472430"/>
    <w:rsid w:val="004726E5"/>
    <w:rsid w:val="004729B1"/>
    <w:rsid w:val="00472C52"/>
    <w:rsid w:val="00472C8B"/>
    <w:rsid w:val="00472D38"/>
    <w:rsid w:val="00472DA0"/>
    <w:rsid w:val="00472E7F"/>
    <w:rsid w:val="00473355"/>
    <w:rsid w:val="004733BD"/>
    <w:rsid w:val="0047359E"/>
    <w:rsid w:val="00473AB9"/>
    <w:rsid w:val="00473DE6"/>
    <w:rsid w:val="00473DEE"/>
    <w:rsid w:val="0047430E"/>
    <w:rsid w:val="004743B2"/>
    <w:rsid w:val="00474729"/>
    <w:rsid w:val="00474A9F"/>
    <w:rsid w:val="00474C6C"/>
    <w:rsid w:val="00474DEF"/>
    <w:rsid w:val="004758A8"/>
    <w:rsid w:val="00475ACA"/>
    <w:rsid w:val="00476079"/>
    <w:rsid w:val="00476133"/>
    <w:rsid w:val="004761A9"/>
    <w:rsid w:val="004762EC"/>
    <w:rsid w:val="00476745"/>
    <w:rsid w:val="00476987"/>
    <w:rsid w:val="00476A14"/>
    <w:rsid w:val="00476B1E"/>
    <w:rsid w:val="00476E00"/>
    <w:rsid w:val="0047708A"/>
    <w:rsid w:val="00477349"/>
    <w:rsid w:val="0047738B"/>
    <w:rsid w:val="004775D2"/>
    <w:rsid w:val="00477631"/>
    <w:rsid w:val="00477764"/>
    <w:rsid w:val="00477AFF"/>
    <w:rsid w:val="00477BBB"/>
    <w:rsid w:val="00477D3E"/>
    <w:rsid w:val="00480129"/>
    <w:rsid w:val="0048029C"/>
    <w:rsid w:val="00480710"/>
    <w:rsid w:val="00480894"/>
    <w:rsid w:val="00480BC8"/>
    <w:rsid w:val="00481079"/>
    <w:rsid w:val="004811AC"/>
    <w:rsid w:val="004812A2"/>
    <w:rsid w:val="0048133B"/>
    <w:rsid w:val="004813A4"/>
    <w:rsid w:val="0048175B"/>
    <w:rsid w:val="00481968"/>
    <w:rsid w:val="00481A77"/>
    <w:rsid w:val="00481EE6"/>
    <w:rsid w:val="0048200E"/>
    <w:rsid w:val="00482201"/>
    <w:rsid w:val="0048220D"/>
    <w:rsid w:val="0048229C"/>
    <w:rsid w:val="00482540"/>
    <w:rsid w:val="00482573"/>
    <w:rsid w:val="00482B06"/>
    <w:rsid w:val="00482D50"/>
    <w:rsid w:val="00482DD4"/>
    <w:rsid w:val="00483189"/>
    <w:rsid w:val="00483447"/>
    <w:rsid w:val="0048385F"/>
    <w:rsid w:val="00483C15"/>
    <w:rsid w:val="00483CF6"/>
    <w:rsid w:val="00483DAF"/>
    <w:rsid w:val="00483DC0"/>
    <w:rsid w:val="00484121"/>
    <w:rsid w:val="00484268"/>
    <w:rsid w:val="00484455"/>
    <w:rsid w:val="0048448B"/>
    <w:rsid w:val="00484806"/>
    <w:rsid w:val="0048493E"/>
    <w:rsid w:val="0048495E"/>
    <w:rsid w:val="00484B3F"/>
    <w:rsid w:val="00485181"/>
    <w:rsid w:val="00485208"/>
    <w:rsid w:val="00485273"/>
    <w:rsid w:val="004852CF"/>
    <w:rsid w:val="0048547C"/>
    <w:rsid w:val="004854C9"/>
    <w:rsid w:val="004858AE"/>
    <w:rsid w:val="00485976"/>
    <w:rsid w:val="00485A5E"/>
    <w:rsid w:val="00486646"/>
    <w:rsid w:val="004868B3"/>
    <w:rsid w:val="00486C25"/>
    <w:rsid w:val="00486C6E"/>
    <w:rsid w:val="00486E77"/>
    <w:rsid w:val="00486F37"/>
    <w:rsid w:val="0048703E"/>
    <w:rsid w:val="00487132"/>
    <w:rsid w:val="0048721F"/>
    <w:rsid w:val="00487450"/>
    <w:rsid w:val="00487832"/>
    <w:rsid w:val="00487896"/>
    <w:rsid w:val="00487B9E"/>
    <w:rsid w:val="00487F89"/>
    <w:rsid w:val="00487FAE"/>
    <w:rsid w:val="0049016D"/>
    <w:rsid w:val="004904AE"/>
    <w:rsid w:val="004907E1"/>
    <w:rsid w:val="00490A5B"/>
    <w:rsid w:val="00490B61"/>
    <w:rsid w:val="00490D7C"/>
    <w:rsid w:val="00490EAC"/>
    <w:rsid w:val="0049122A"/>
    <w:rsid w:val="0049139C"/>
    <w:rsid w:val="004913D6"/>
    <w:rsid w:val="00491413"/>
    <w:rsid w:val="004918BF"/>
    <w:rsid w:val="004919EB"/>
    <w:rsid w:val="00491A6E"/>
    <w:rsid w:val="00491B0E"/>
    <w:rsid w:val="00491CF2"/>
    <w:rsid w:val="00491E2D"/>
    <w:rsid w:val="00491FA8"/>
    <w:rsid w:val="0049219D"/>
    <w:rsid w:val="00492229"/>
    <w:rsid w:val="0049248B"/>
    <w:rsid w:val="004925FC"/>
    <w:rsid w:val="00492619"/>
    <w:rsid w:val="004928E2"/>
    <w:rsid w:val="00492A05"/>
    <w:rsid w:val="00492B91"/>
    <w:rsid w:val="00492CBC"/>
    <w:rsid w:val="00493493"/>
    <w:rsid w:val="004937A9"/>
    <w:rsid w:val="00493A06"/>
    <w:rsid w:val="00493CFE"/>
    <w:rsid w:val="00493F4D"/>
    <w:rsid w:val="004941C2"/>
    <w:rsid w:val="004942AE"/>
    <w:rsid w:val="0049432A"/>
    <w:rsid w:val="004943D0"/>
    <w:rsid w:val="00494585"/>
    <w:rsid w:val="00494D17"/>
    <w:rsid w:val="00494E9D"/>
    <w:rsid w:val="0049519B"/>
    <w:rsid w:val="0049532F"/>
    <w:rsid w:val="004953AB"/>
    <w:rsid w:val="00495637"/>
    <w:rsid w:val="0049580B"/>
    <w:rsid w:val="00495948"/>
    <w:rsid w:val="00495E5F"/>
    <w:rsid w:val="00495E6C"/>
    <w:rsid w:val="00495F62"/>
    <w:rsid w:val="00496449"/>
    <w:rsid w:val="00496AD2"/>
    <w:rsid w:val="00496AED"/>
    <w:rsid w:val="00496D08"/>
    <w:rsid w:val="00496D59"/>
    <w:rsid w:val="004971FB"/>
    <w:rsid w:val="00497214"/>
    <w:rsid w:val="004976A7"/>
    <w:rsid w:val="0049792E"/>
    <w:rsid w:val="004979EE"/>
    <w:rsid w:val="00497A03"/>
    <w:rsid w:val="00497D13"/>
    <w:rsid w:val="00497DF8"/>
    <w:rsid w:val="00497E1F"/>
    <w:rsid w:val="00497F45"/>
    <w:rsid w:val="004A038E"/>
    <w:rsid w:val="004A0734"/>
    <w:rsid w:val="004A0797"/>
    <w:rsid w:val="004A07A1"/>
    <w:rsid w:val="004A0A88"/>
    <w:rsid w:val="004A0CBF"/>
    <w:rsid w:val="004A10D4"/>
    <w:rsid w:val="004A1268"/>
    <w:rsid w:val="004A187C"/>
    <w:rsid w:val="004A1940"/>
    <w:rsid w:val="004A19B9"/>
    <w:rsid w:val="004A1E2D"/>
    <w:rsid w:val="004A204A"/>
    <w:rsid w:val="004A27C2"/>
    <w:rsid w:val="004A2B61"/>
    <w:rsid w:val="004A2C5F"/>
    <w:rsid w:val="004A2CDB"/>
    <w:rsid w:val="004A2D65"/>
    <w:rsid w:val="004A2F7B"/>
    <w:rsid w:val="004A3159"/>
    <w:rsid w:val="004A377A"/>
    <w:rsid w:val="004A38DE"/>
    <w:rsid w:val="004A3AA2"/>
    <w:rsid w:val="004A407C"/>
    <w:rsid w:val="004A4369"/>
    <w:rsid w:val="004A454B"/>
    <w:rsid w:val="004A45A7"/>
    <w:rsid w:val="004A469F"/>
    <w:rsid w:val="004A47B0"/>
    <w:rsid w:val="004A48D4"/>
    <w:rsid w:val="004A4DA4"/>
    <w:rsid w:val="004A4DD9"/>
    <w:rsid w:val="004A508E"/>
    <w:rsid w:val="004A528F"/>
    <w:rsid w:val="004A5721"/>
    <w:rsid w:val="004A5D24"/>
    <w:rsid w:val="004A5F37"/>
    <w:rsid w:val="004A6A03"/>
    <w:rsid w:val="004A6C4E"/>
    <w:rsid w:val="004A6F6E"/>
    <w:rsid w:val="004A6F71"/>
    <w:rsid w:val="004A6F9C"/>
    <w:rsid w:val="004A71BE"/>
    <w:rsid w:val="004A7940"/>
    <w:rsid w:val="004A7B1E"/>
    <w:rsid w:val="004B0455"/>
    <w:rsid w:val="004B0900"/>
    <w:rsid w:val="004B0B75"/>
    <w:rsid w:val="004B0E1B"/>
    <w:rsid w:val="004B0F26"/>
    <w:rsid w:val="004B1306"/>
    <w:rsid w:val="004B15D3"/>
    <w:rsid w:val="004B1A61"/>
    <w:rsid w:val="004B1CE0"/>
    <w:rsid w:val="004B1D20"/>
    <w:rsid w:val="004B1E32"/>
    <w:rsid w:val="004B1F23"/>
    <w:rsid w:val="004B2041"/>
    <w:rsid w:val="004B204E"/>
    <w:rsid w:val="004B23C3"/>
    <w:rsid w:val="004B25E4"/>
    <w:rsid w:val="004B25FA"/>
    <w:rsid w:val="004B2BA7"/>
    <w:rsid w:val="004B3568"/>
    <w:rsid w:val="004B3637"/>
    <w:rsid w:val="004B36F6"/>
    <w:rsid w:val="004B3721"/>
    <w:rsid w:val="004B3753"/>
    <w:rsid w:val="004B3A61"/>
    <w:rsid w:val="004B3B8C"/>
    <w:rsid w:val="004B4139"/>
    <w:rsid w:val="004B4232"/>
    <w:rsid w:val="004B4356"/>
    <w:rsid w:val="004B4650"/>
    <w:rsid w:val="004B4709"/>
    <w:rsid w:val="004B4735"/>
    <w:rsid w:val="004B488C"/>
    <w:rsid w:val="004B4B05"/>
    <w:rsid w:val="004B4E2A"/>
    <w:rsid w:val="004B50D1"/>
    <w:rsid w:val="004B55C6"/>
    <w:rsid w:val="004B5630"/>
    <w:rsid w:val="004B5704"/>
    <w:rsid w:val="004B5890"/>
    <w:rsid w:val="004B5A3B"/>
    <w:rsid w:val="004B5C50"/>
    <w:rsid w:val="004B5EB3"/>
    <w:rsid w:val="004B5EF1"/>
    <w:rsid w:val="004B60F3"/>
    <w:rsid w:val="004B622D"/>
    <w:rsid w:val="004B629C"/>
    <w:rsid w:val="004B6441"/>
    <w:rsid w:val="004B64D8"/>
    <w:rsid w:val="004B67B1"/>
    <w:rsid w:val="004B6814"/>
    <w:rsid w:val="004B69AB"/>
    <w:rsid w:val="004B6BFC"/>
    <w:rsid w:val="004B6CE1"/>
    <w:rsid w:val="004B7610"/>
    <w:rsid w:val="004B7689"/>
    <w:rsid w:val="004B794B"/>
    <w:rsid w:val="004B7AB4"/>
    <w:rsid w:val="004B7E9E"/>
    <w:rsid w:val="004B7EF7"/>
    <w:rsid w:val="004B7FDD"/>
    <w:rsid w:val="004C01D9"/>
    <w:rsid w:val="004C01F2"/>
    <w:rsid w:val="004C030D"/>
    <w:rsid w:val="004C089B"/>
    <w:rsid w:val="004C0D02"/>
    <w:rsid w:val="004C1094"/>
    <w:rsid w:val="004C1316"/>
    <w:rsid w:val="004C13CC"/>
    <w:rsid w:val="004C149D"/>
    <w:rsid w:val="004C16A8"/>
    <w:rsid w:val="004C1776"/>
    <w:rsid w:val="004C177D"/>
    <w:rsid w:val="004C1A8E"/>
    <w:rsid w:val="004C1C5F"/>
    <w:rsid w:val="004C1CE3"/>
    <w:rsid w:val="004C1CF9"/>
    <w:rsid w:val="004C1D7B"/>
    <w:rsid w:val="004C1E4D"/>
    <w:rsid w:val="004C226E"/>
    <w:rsid w:val="004C2299"/>
    <w:rsid w:val="004C257C"/>
    <w:rsid w:val="004C2588"/>
    <w:rsid w:val="004C2966"/>
    <w:rsid w:val="004C2E00"/>
    <w:rsid w:val="004C2FE4"/>
    <w:rsid w:val="004C321F"/>
    <w:rsid w:val="004C3412"/>
    <w:rsid w:val="004C39A5"/>
    <w:rsid w:val="004C3A72"/>
    <w:rsid w:val="004C469F"/>
    <w:rsid w:val="004C46B1"/>
    <w:rsid w:val="004C47C8"/>
    <w:rsid w:val="004C4A08"/>
    <w:rsid w:val="004C4A11"/>
    <w:rsid w:val="004C4BFC"/>
    <w:rsid w:val="004C4C5B"/>
    <w:rsid w:val="004C4DAC"/>
    <w:rsid w:val="004C4F24"/>
    <w:rsid w:val="004C5555"/>
    <w:rsid w:val="004C589A"/>
    <w:rsid w:val="004C5AC2"/>
    <w:rsid w:val="004C5BB7"/>
    <w:rsid w:val="004C5D4F"/>
    <w:rsid w:val="004C5F0F"/>
    <w:rsid w:val="004C614B"/>
    <w:rsid w:val="004C64FA"/>
    <w:rsid w:val="004C66DB"/>
    <w:rsid w:val="004C69F8"/>
    <w:rsid w:val="004C6A32"/>
    <w:rsid w:val="004C6A49"/>
    <w:rsid w:val="004C6A51"/>
    <w:rsid w:val="004C72BA"/>
    <w:rsid w:val="004C72C7"/>
    <w:rsid w:val="004C74F4"/>
    <w:rsid w:val="004C7541"/>
    <w:rsid w:val="004C7552"/>
    <w:rsid w:val="004C7862"/>
    <w:rsid w:val="004C7A22"/>
    <w:rsid w:val="004C7C5D"/>
    <w:rsid w:val="004D0163"/>
    <w:rsid w:val="004D0309"/>
    <w:rsid w:val="004D0378"/>
    <w:rsid w:val="004D08DE"/>
    <w:rsid w:val="004D0AB9"/>
    <w:rsid w:val="004D0E1A"/>
    <w:rsid w:val="004D1082"/>
    <w:rsid w:val="004D1194"/>
    <w:rsid w:val="004D1221"/>
    <w:rsid w:val="004D12BB"/>
    <w:rsid w:val="004D1783"/>
    <w:rsid w:val="004D17D6"/>
    <w:rsid w:val="004D18B0"/>
    <w:rsid w:val="004D1D73"/>
    <w:rsid w:val="004D1E84"/>
    <w:rsid w:val="004D2692"/>
    <w:rsid w:val="004D2A82"/>
    <w:rsid w:val="004D2B45"/>
    <w:rsid w:val="004D2E17"/>
    <w:rsid w:val="004D31B4"/>
    <w:rsid w:val="004D339F"/>
    <w:rsid w:val="004D36DA"/>
    <w:rsid w:val="004D3826"/>
    <w:rsid w:val="004D3AF6"/>
    <w:rsid w:val="004D3CB9"/>
    <w:rsid w:val="004D3CBF"/>
    <w:rsid w:val="004D40A3"/>
    <w:rsid w:val="004D4188"/>
    <w:rsid w:val="004D4218"/>
    <w:rsid w:val="004D43BF"/>
    <w:rsid w:val="004D4421"/>
    <w:rsid w:val="004D4752"/>
    <w:rsid w:val="004D48DE"/>
    <w:rsid w:val="004D4A89"/>
    <w:rsid w:val="004D4B96"/>
    <w:rsid w:val="004D4BFB"/>
    <w:rsid w:val="004D5664"/>
    <w:rsid w:val="004D56E2"/>
    <w:rsid w:val="004D57B7"/>
    <w:rsid w:val="004D59BB"/>
    <w:rsid w:val="004D5AF2"/>
    <w:rsid w:val="004D5F33"/>
    <w:rsid w:val="004D608B"/>
    <w:rsid w:val="004D6385"/>
    <w:rsid w:val="004D6397"/>
    <w:rsid w:val="004D6471"/>
    <w:rsid w:val="004D67CB"/>
    <w:rsid w:val="004D71A9"/>
    <w:rsid w:val="004D73AF"/>
    <w:rsid w:val="004D797E"/>
    <w:rsid w:val="004D7B20"/>
    <w:rsid w:val="004D7DD5"/>
    <w:rsid w:val="004D7EF7"/>
    <w:rsid w:val="004D7F2C"/>
    <w:rsid w:val="004D7FA8"/>
    <w:rsid w:val="004E047A"/>
    <w:rsid w:val="004E09D7"/>
    <w:rsid w:val="004E109D"/>
    <w:rsid w:val="004E10B9"/>
    <w:rsid w:val="004E11EE"/>
    <w:rsid w:val="004E12D4"/>
    <w:rsid w:val="004E1ADD"/>
    <w:rsid w:val="004E1BA2"/>
    <w:rsid w:val="004E1D25"/>
    <w:rsid w:val="004E20E3"/>
    <w:rsid w:val="004E21DF"/>
    <w:rsid w:val="004E2448"/>
    <w:rsid w:val="004E25AA"/>
    <w:rsid w:val="004E26E1"/>
    <w:rsid w:val="004E2BE0"/>
    <w:rsid w:val="004E2C1A"/>
    <w:rsid w:val="004E2EF0"/>
    <w:rsid w:val="004E2F39"/>
    <w:rsid w:val="004E2F95"/>
    <w:rsid w:val="004E30C8"/>
    <w:rsid w:val="004E3167"/>
    <w:rsid w:val="004E3250"/>
    <w:rsid w:val="004E363D"/>
    <w:rsid w:val="004E373A"/>
    <w:rsid w:val="004E3828"/>
    <w:rsid w:val="004E3B59"/>
    <w:rsid w:val="004E3B68"/>
    <w:rsid w:val="004E3BA1"/>
    <w:rsid w:val="004E3EB5"/>
    <w:rsid w:val="004E400F"/>
    <w:rsid w:val="004E4589"/>
    <w:rsid w:val="004E4608"/>
    <w:rsid w:val="004E4888"/>
    <w:rsid w:val="004E49C5"/>
    <w:rsid w:val="004E4BEC"/>
    <w:rsid w:val="004E4CC0"/>
    <w:rsid w:val="004E5355"/>
    <w:rsid w:val="004E5449"/>
    <w:rsid w:val="004E5893"/>
    <w:rsid w:val="004E58CD"/>
    <w:rsid w:val="004E5AFE"/>
    <w:rsid w:val="004E5B05"/>
    <w:rsid w:val="004E5CB3"/>
    <w:rsid w:val="004E600B"/>
    <w:rsid w:val="004E615F"/>
    <w:rsid w:val="004E61DE"/>
    <w:rsid w:val="004E6426"/>
    <w:rsid w:val="004E68E9"/>
    <w:rsid w:val="004E6944"/>
    <w:rsid w:val="004E6967"/>
    <w:rsid w:val="004E69A3"/>
    <w:rsid w:val="004E6A15"/>
    <w:rsid w:val="004E6A98"/>
    <w:rsid w:val="004E6A9A"/>
    <w:rsid w:val="004E6B63"/>
    <w:rsid w:val="004E6BF2"/>
    <w:rsid w:val="004E7064"/>
    <w:rsid w:val="004E722A"/>
    <w:rsid w:val="004E724B"/>
    <w:rsid w:val="004E7277"/>
    <w:rsid w:val="004E78C8"/>
    <w:rsid w:val="004E7B86"/>
    <w:rsid w:val="004E7F51"/>
    <w:rsid w:val="004F01B2"/>
    <w:rsid w:val="004F0476"/>
    <w:rsid w:val="004F053A"/>
    <w:rsid w:val="004F06B8"/>
    <w:rsid w:val="004F06F2"/>
    <w:rsid w:val="004F0C17"/>
    <w:rsid w:val="004F0E73"/>
    <w:rsid w:val="004F112B"/>
    <w:rsid w:val="004F12A0"/>
    <w:rsid w:val="004F13C1"/>
    <w:rsid w:val="004F14EE"/>
    <w:rsid w:val="004F1A38"/>
    <w:rsid w:val="004F1A45"/>
    <w:rsid w:val="004F1DEC"/>
    <w:rsid w:val="004F2101"/>
    <w:rsid w:val="004F2150"/>
    <w:rsid w:val="004F2151"/>
    <w:rsid w:val="004F2268"/>
    <w:rsid w:val="004F2468"/>
    <w:rsid w:val="004F26E5"/>
    <w:rsid w:val="004F2825"/>
    <w:rsid w:val="004F28AB"/>
    <w:rsid w:val="004F31BA"/>
    <w:rsid w:val="004F3236"/>
    <w:rsid w:val="004F37F0"/>
    <w:rsid w:val="004F3DD4"/>
    <w:rsid w:val="004F3FC6"/>
    <w:rsid w:val="004F4207"/>
    <w:rsid w:val="004F4625"/>
    <w:rsid w:val="004F464D"/>
    <w:rsid w:val="004F4940"/>
    <w:rsid w:val="004F4B02"/>
    <w:rsid w:val="004F4B8C"/>
    <w:rsid w:val="004F4EAA"/>
    <w:rsid w:val="004F4FB8"/>
    <w:rsid w:val="004F5270"/>
    <w:rsid w:val="004F53D8"/>
    <w:rsid w:val="004F5886"/>
    <w:rsid w:val="004F5D10"/>
    <w:rsid w:val="004F5D34"/>
    <w:rsid w:val="004F5FE6"/>
    <w:rsid w:val="004F6043"/>
    <w:rsid w:val="004F6063"/>
    <w:rsid w:val="004F62F0"/>
    <w:rsid w:val="004F6642"/>
    <w:rsid w:val="004F6832"/>
    <w:rsid w:val="004F68F8"/>
    <w:rsid w:val="004F692F"/>
    <w:rsid w:val="004F6966"/>
    <w:rsid w:val="004F6A06"/>
    <w:rsid w:val="004F6CAD"/>
    <w:rsid w:val="004F6EDB"/>
    <w:rsid w:val="004F7081"/>
    <w:rsid w:val="004F7164"/>
    <w:rsid w:val="004F7290"/>
    <w:rsid w:val="004F7739"/>
    <w:rsid w:val="004F783F"/>
    <w:rsid w:val="004F785B"/>
    <w:rsid w:val="004F7A97"/>
    <w:rsid w:val="004F7D08"/>
    <w:rsid w:val="004F7E8A"/>
    <w:rsid w:val="004F7ED0"/>
    <w:rsid w:val="004F7F50"/>
    <w:rsid w:val="004F7FA5"/>
    <w:rsid w:val="005001A0"/>
    <w:rsid w:val="00500322"/>
    <w:rsid w:val="005003DF"/>
    <w:rsid w:val="0050050C"/>
    <w:rsid w:val="0050060C"/>
    <w:rsid w:val="00500733"/>
    <w:rsid w:val="005007E2"/>
    <w:rsid w:val="005008DA"/>
    <w:rsid w:val="00500D51"/>
    <w:rsid w:val="00500F81"/>
    <w:rsid w:val="005011AD"/>
    <w:rsid w:val="0050133B"/>
    <w:rsid w:val="00501352"/>
    <w:rsid w:val="005013DF"/>
    <w:rsid w:val="00501D13"/>
    <w:rsid w:val="005022F4"/>
    <w:rsid w:val="0050256D"/>
    <w:rsid w:val="00502A3E"/>
    <w:rsid w:val="00502B12"/>
    <w:rsid w:val="00502E9C"/>
    <w:rsid w:val="00503742"/>
    <w:rsid w:val="0050380C"/>
    <w:rsid w:val="00503AB2"/>
    <w:rsid w:val="00503F75"/>
    <w:rsid w:val="00504758"/>
    <w:rsid w:val="0050477F"/>
    <w:rsid w:val="00504783"/>
    <w:rsid w:val="00504896"/>
    <w:rsid w:val="00504DC2"/>
    <w:rsid w:val="00505119"/>
    <w:rsid w:val="00505210"/>
    <w:rsid w:val="00505386"/>
    <w:rsid w:val="0050583F"/>
    <w:rsid w:val="00505880"/>
    <w:rsid w:val="00505EBD"/>
    <w:rsid w:val="005060BC"/>
    <w:rsid w:val="005063FC"/>
    <w:rsid w:val="00506497"/>
    <w:rsid w:val="005068E4"/>
    <w:rsid w:val="005069EF"/>
    <w:rsid w:val="00506CAB"/>
    <w:rsid w:val="00506CAE"/>
    <w:rsid w:val="005072D5"/>
    <w:rsid w:val="005072FB"/>
    <w:rsid w:val="00507344"/>
    <w:rsid w:val="005074E8"/>
    <w:rsid w:val="00507514"/>
    <w:rsid w:val="00507781"/>
    <w:rsid w:val="0050787E"/>
    <w:rsid w:val="005079A9"/>
    <w:rsid w:val="00507A0C"/>
    <w:rsid w:val="00507B00"/>
    <w:rsid w:val="00507B9C"/>
    <w:rsid w:val="00507C85"/>
    <w:rsid w:val="005103A8"/>
    <w:rsid w:val="005103E9"/>
    <w:rsid w:val="005106B7"/>
    <w:rsid w:val="005108C0"/>
    <w:rsid w:val="00510D53"/>
    <w:rsid w:val="00511476"/>
    <w:rsid w:val="005114F6"/>
    <w:rsid w:val="005114F8"/>
    <w:rsid w:val="00511805"/>
    <w:rsid w:val="00511C47"/>
    <w:rsid w:val="005123C1"/>
    <w:rsid w:val="00512914"/>
    <w:rsid w:val="00512ABC"/>
    <w:rsid w:val="00512E75"/>
    <w:rsid w:val="00512F02"/>
    <w:rsid w:val="00512FC5"/>
    <w:rsid w:val="00513111"/>
    <w:rsid w:val="00513711"/>
    <w:rsid w:val="005137C0"/>
    <w:rsid w:val="005138D3"/>
    <w:rsid w:val="00513E07"/>
    <w:rsid w:val="005144D5"/>
    <w:rsid w:val="005148FF"/>
    <w:rsid w:val="00514B3D"/>
    <w:rsid w:val="00514B96"/>
    <w:rsid w:val="00514CC4"/>
    <w:rsid w:val="0051526C"/>
    <w:rsid w:val="00515383"/>
    <w:rsid w:val="005158A3"/>
    <w:rsid w:val="005159FA"/>
    <w:rsid w:val="00515CF0"/>
    <w:rsid w:val="00516020"/>
    <w:rsid w:val="005162EC"/>
    <w:rsid w:val="0051669E"/>
    <w:rsid w:val="005166CF"/>
    <w:rsid w:val="005167E8"/>
    <w:rsid w:val="00516FC0"/>
    <w:rsid w:val="00517507"/>
    <w:rsid w:val="00517643"/>
    <w:rsid w:val="0051766E"/>
    <w:rsid w:val="00517B39"/>
    <w:rsid w:val="005200FC"/>
    <w:rsid w:val="005204E4"/>
    <w:rsid w:val="0052060A"/>
    <w:rsid w:val="00520C01"/>
    <w:rsid w:val="00520C56"/>
    <w:rsid w:val="00520E11"/>
    <w:rsid w:val="005210D6"/>
    <w:rsid w:val="00521207"/>
    <w:rsid w:val="00521297"/>
    <w:rsid w:val="005213B5"/>
    <w:rsid w:val="005219B3"/>
    <w:rsid w:val="00521DF6"/>
    <w:rsid w:val="00522220"/>
    <w:rsid w:val="005222AE"/>
    <w:rsid w:val="0052232C"/>
    <w:rsid w:val="0052293F"/>
    <w:rsid w:val="00522B92"/>
    <w:rsid w:val="00522C26"/>
    <w:rsid w:val="005230D0"/>
    <w:rsid w:val="005235D8"/>
    <w:rsid w:val="00523973"/>
    <w:rsid w:val="00523AEC"/>
    <w:rsid w:val="00523EE7"/>
    <w:rsid w:val="0052411C"/>
    <w:rsid w:val="005243CF"/>
    <w:rsid w:val="00524582"/>
    <w:rsid w:val="00524D75"/>
    <w:rsid w:val="00524F35"/>
    <w:rsid w:val="005250F6"/>
    <w:rsid w:val="0052520D"/>
    <w:rsid w:val="00525573"/>
    <w:rsid w:val="00525762"/>
    <w:rsid w:val="00525C3F"/>
    <w:rsid w:val="00525DC7"/>
    <w:rsid w:val="00525E31"/>
    <w:rsid w:val="00525F17"/>
    <w:rsid w:val="005261AB"/>
    <w:rsid w:val="005263AD"/>
    <w:rsid w:val="005267F9"/>
    <w:rsid w:val="00526827"/>
    <w:rsid w:val="00526C73"/>
    <w:rsid w:val="00526D84"/>
    <w:rsid w:val="00526DF3"/>
    <w:rsid w:val="00526E9D"/>
    <w:rsid w:val="0052707B"/>
    <w:rsid w:val="005271F8"/>
    <w:rsid w:val="00527236"/>
    <w:rsid w:val="0052741E"/>
    <w:rsid w:val="00527748"/>
    <w:rsid w:val="0052782A"/>
    <w:rsid w:val="00527BD4"/>
    <w:rsid w:val="00527F59"/>
    <w:rsid w:val="0053012C"/>
    <w:rsid w:val="005301C5"/>
    <w:rsid w:val="00530323"/>
    <w:rsid w:val="005303CF"/>
    <w:rsid w:val="00530752"/>
    <w:rsid w:val="00530BCE"/>
    <w:rsid w:val="00530BFE"/>
    <w:rsid w:val="00530FD2"/>
    <w:rsid w:val="005311C3"/>
    <w:rsid w:val="00531D54"/>
    <w:rsid w:val="00531F2D"/>
    <w:rsid w:val="00532425"/>
    <w:rsid w:val="005325B8"/>
    <w:rsid w:val="0053260C"/>
    <w:rsid w:val="005326DE"/>
    <w:rsid w:val="005327B6"/>
    <w:rsid w:val="00532855"/>
    <w:rsid w:val="00532868"/>
    <w:rsid w:val="00532A7C"/>
    <w:rsid w:val="00532AB3"/>
    <w:rsid w:val="00532B1D"/>
    <w:rsid w:val="00532D5F"/>
    <w:rsid w:val="00532D7C"/>
    <w:rsid w:val="00532EC3"/>
    <w:rsid w:val="00532FE1"/>
    <w:rsid w:val="00532FEC"/>
    <w:rsid w:val="005331CE"/>
    <w:rsid w:val="00533298"/>
    <w:rsid w:val="005332AC"/>
    <w:rsid w:val="0053336E"/>
    <w:rsid w:val="0053380D"/>
    <w:rsid w:val="00533925"/>
    <w:rsid w:val="00533C00"/>
    <w:rsid w:val="00533DA9"/>
    <w:rsid w:val="00533F98"/>
    <w:rsid w:val="00533FDE"/>
    <w:rsid w:val="005340DE"/>
    <w:rsid w:val="00534109"/>
    <w:rsid w:val="0053410B"/>
    <w:rsid w:val="00534118"/>
    <w:rsid w:val="005342A2"/>
    <w:rsid w:val="00534373"/>
    <w:rsid w:val="005346CC"/>
    <w:rsid w:val="0053479C"/>
    <w:rsid w:val="00534AAC"/>
    <w:rsid w:val="00534C5F"/>
    <w:rsid w:val="0053509D"/>
    <w:rsid w:val="00535636"/>
    <w:rsid w:val="00535AD1"/>
    <w:rsid w:val="00535C3F"/>
    <w:rsid w:val="00535E13"/>
    <w:rsid w:val="00535EEB"/>
    <w:rsid w:val="005363C4"/>
    <w:rsid w:val="005364BE"/>
    <w:rsid w:val="0053650A"/>
    <w:rsid w:val="00536540"/>
    <w:rsid w:val="0053674E"/>
    <w:rsid w:val="00536833"/>
    <w:rsid w:val="00536BE6"/>
    <w:rsid w:val="00536C06"/>
    <w:rsid w:val="00536ED4"/>
    <w:rsid w:val="00536FBA"/>
    <w:rsid w:val="0053700B"/>
    <w:rsid w:val="0053768D"/>
    <w:rsid w:val="005378AE"/>
    <w:rsid w:val="00537EC0"/>
    <w:rsid w:val="00537F2E"/>
    <w:rsid w:val="00537F98"/>
    <w:rsid w:val="0054002A"/>
    <w:rsid w:val="0054008E"/>
    <w:rsid w:val="005400BA"/>
    <w:rsid w:val="00540346"/>
    <w:rsid w:val="005403D8"/>
    <w:rsid w:val="00540AD9"/>
    <w:rsid w:val="00540F20"/>
    <w:rsid w:val="00540FBF"/>
    <w:rsid w:val="005410E0"/>
    <w:rsid w:val="00541CAC"/>
    <w:rsid w:val="0054235F"/>
    <w:rsid w:val="0054237D"/>
    <w:rsid w:val="0054239B"/>
    <w:rsid w:val="0054276B"/>
    <w:rsid w:val="005428BD"/>
    <w:rsid w:val="0054293B"/>
    <w:rsid w:val="00542CAE"/>
    <w:rsid w:val="00543144"/>
    <w:rsid w:val="00543171"/>
    <w:rsid w:val="00543311"/>
    <w:rsid w:val="005435BD"/>
    <w:rsid w:val="00543941"/>
    <w:rsid w:val="00543DC9"/>
    <w:rsid w:val="00543E5A"/>
    <w:rsid w:val="00543E65"/>
    <w:rsid w:val="00543F9A"/>
    <w:rsid w:val="0054449E"/>
    <w:rsid w:val="00544ACE"/>
    <w:rsid w:val="00544D5E"/>
    <w:rsid w:val="00544F7A"/>
    <w:rsid w:val="005450C0"/>
    <w:rsid w:val="00545421"/>
    <w:rsid w:val="00545674"/>
    <w:rsid w:val="005457B9"/>
    <w:rsid w:val="00545829"/>
    <w:rsid w:val="00545C96"/>
    <w:rsid w:val="00545DCA"/>
    <w:rsid w:val="00545EF4"/>
    <w:rsid w:val="00546192"/>
    <w:rsid w:val="0054685E"/>
    <w:rsid w:val="0054694A"/>
    <w:rsid w:val="00546974"/>
    <w:rsid w:val="00546B9F"/>
    <w:rsid w:val="00546E2E"/>
    <w:rsid w:val="00547077"/>
    <w:rsid w:val="005472F9"/>
    <w:rsid w:val="00547467"/>
    <w:rsid w:val="0054777B"/>
    <w:rsid w:val="005478AC"/>
    <w:rsid w:val="00547907"/>
    <w:rsid w:val="00547B0A"/>
    <w:rsid w:val="00547BB7"/>
    <w:rsid w:val="0055000F"/>
    <w:rsid w:val="00550766"/>
    <w:rsid w:val="00550826"/>
    <w:rsid w:val="005508CF"/>
    <w:rsid w:val="00550900"/>
    <w:rsid w:val="00550C63"/>
    <w:rsid w:val="00550CA9"/>
    <w:rsid w:val="00550CBE"/>
    <w:rsid w:val="00550F35"/>
    <w:rsid w:val="005510A1"/>
    <w:rsid w:val="0055111A"/>
    <w:rsid w:val="0055142F"/>
    <w:rsid w:val="00551763"/>
    <w:rsid w:val="00551BF5"/>
    <w:rsid w:val="00551C20"/>
    <w:rsid w:val="00551F33"/>
    <w:rsid w:val="00551FCA"/>
    <w:rsid w:val="00552113"/>
    <w:rsid w:val="00552843"/>
    <w:rsid w:val="00552A6B"/>
    <w:rsid w:val="00552BB1"/>
    <w:rsid w:val="0055304A"/>
    <w:rsid w:val="005535AC"/>
    <w:rsid w:val="00553845"/>
    <w:rsid w:val="00553856"/>
    <w:rsid w:val="00553913"/>
    <w:rsid w:val="00553B32"/>
    <w:rsid w:val="00553CE2"/>
    <w:rsid w:val="00553DC8"/>
    <w:rsid w:val="00553EE9"/>
    <w:rsid w:val="00553FC4"/>
    <w:rsid w:val="00553FCE"/>
    <w:rsid w:val="00554068"/>
    <w:rsid w:val="005540A1"/>
    <w:rsid w:val="00554159"/>
    <w:rsid w:val="00554422"/>
    <w:rsid w:val="00554980"/>
    <w:rsid w:val="005549B1"/>
    <w:rsid w:val="00554A4D"/>
    <w:rsid w:val="00554B68"/>
    <w:rsid w:val="00554C67"/>
    <w:rsid w:val="00554D27"/>
    <w:rsid w:val="00554E6F"/>
    <w:rsid w:val="00554F48"/>
    <w:rsid w:val="00554F7D"/>
    <w:rsid w:val="00555321"/>
    <w:rsid w:val="00555357"/>
    <w:rsid w:val="0055544F"/>
    <w:rsid w:val="00555576"/>
    <w:rsid w:val="005555FD"/>
    <w:rsid w:val="005557D5"/>
    <w:rsid w:val="00555904"/>
    <w:rsid w:val="00555A1B"/>
    <w:rsid w:val="00556063"/>
    <w:rsid w:val="0055621F"/>
    <w:rsid w:val="005562F8"/>
    <w:rsid w:val="005567C9"/>
    <w:rsid w:val="00556F24"/>
    <w:rsid w:val="00557293"/>
    <w:rsid w:val="005576F7"/>
    <w:rsid w:val="0055784C"/>
    <w:rsid w:val="005579DA"/>
    <w:rsid w:val="00557ABB"/>
    <w:rsid w:val="00557B0A"/>
    <w:rsid w:val="00557D92"/>
    <w:rsid w:val="005605AF"/>
    <w:rsid w:val="00560716"/>
    <w:rsid w:val="00560751"/>
    <w:rsid w:val="005607A9"/>
    <w:rsid w:val="0056096C"/>
    <w:rsid w:val="00560F03"/>
    <w:rsid w:val="00561361"/>
    <w:rsid w:val="005615F7"/>
    <w:rsid w:val="0056188B"/>
    <w:rsid w:val="0056193F"/>
    <w:rsid w:val="00561A43"/>
    <w:rsid w:val="00562AB6"/>
    <w:rsid w:val="00562C1B"/>
    <w:rsid w:val="00562C3D"/>
    <w:rsid w:val="00562D67"/>
    <w:rsid w:val="00562DDC"/>
    <w:rsid w:val="0056330C"/>
    <w:rsid w:val="00563434"/>
    <w:rsid w:val="00563F27"/>
    <w:rsid w:val="00563F76"/>
    <w:rsid w:val="0056412B"/>
    <w:rsid w:val="005643CA"/>
    <w:rsid w:val="0056449D"/>
    <w:rsid w:val="005648D7"/>
    <w:rsid w:val="00564EA2"/>
    <w:rsid w:val="005651FF"/>
    <w:rsid w:val="005656E4"/>
    <w:rsid w:val="0056575B"/>
    <w:rsid w:val="00565773"/>
    <w:rsid w:val="00565791"/>
    <w:rsid w:val="00565809"/>
    <w:rsid w:val="00565866"/>
    <w:rsid w:val="005658AB"/>
    <w:rsid w:val="00565AD4"/>
    <w:rsid w:val="00565AF2"/>
    <w:rsid w:val="00565D18"/>
    <w:rsid w:val="00565F85"/>
    <w:rsid w:val="0056614C"/>
    <w:rsid w:val="00566252"/>
    <w:rsid w:val="00566534"/>
    <w:rsid w:val="00566599"/>
    <w:rsid w:val="005665D5"/>
    <w:rsid w:val="00566A09"/>
    <w:rsid w:val="00566FE9"/>
    <w:rsid w:val="00566FF4"/>
    <w:rsid w:val="005671D5"/>
    <w:rsid w:val="00567455"/>
    <w:rsid w:val="00567479"/>
    <w:rsid w:val="00567704"/>
    <w:rsid w:val="0056774B"/>
    <w:rsid w:val="00567928"/>
    <w:rsid w:val="00567DBE"/>
    <w:rsid w:val="00567F12"/>
    <w:rsid w:val="00570096"/>
    <w:rsid w:val="0057052D"/>
    <w:rsid w:val="00570535"/>
    <w:rsid w:val="00570586"/>
    <w:rsid w:val="00570A61"/>
    <w:rsid w:val="00570E35"/>
    <w:rsid w:val="00570F4B"/>
    <w:rsid w:val="00571423"/>
    <w:rsid w:val="0057189F"/>
    <w:rsid w:val="005719CC"/>
    <w:rsid w:val="005719D5"/>
    <w:rsid w:val="00571B86"/>
    <w:rsid w:val="00571BBC"/>
    <w:rsid w:val="00571CBF"/>
    <w:rsid w:val="00572039"/>
    <w:rsid w:val="0057209B"/>
    <w:rsid w:val="0057240C"/>
    <w:rsid w:val="00572501"/>
    <w:rsid w:val="00572669"/>
    <w:rsid w:val="00572896"/>
    <w:rsid w:val="005731FF"/>
    <w:rsid w:val="0057361D"/>
    <w:rsid w:val="00573656"/>
    <w:rsid w:val="00573867"/>
    <w:rsid w:val="00573BA9"/>
    <w:rsid w:val="00573CF4"/>
    <w:rsid w:val="00573D73"/>
    <w:rsid w:val="00573E09"/>
    <w:rsid w:val="00573E5C"/>
    <w:rsid w:val="00574373"/>
    <w:rsid w:val="00574420"/>
    <w:rsid w:val="005744E7"/>
    <w:rsid w:val="00574657"/>
    <w:rsid w:val="005749C8"/>
    <w:rsid w:val="00574DA1"/>
    <w:rsid w:val="00575024"/>
    <w:rsid w:val="005750FB"/>
    <w:rsid w:val="00575266"/>
    <w:rsid w:val="005753CB"/>
    <w:rsid w:val="00575447"/>
    <w:rsid w:val="00575D88"/>
    <w:rsid w:val="00575ED0"/>
    <w:rsid w:val="0057648C"/>
    <w:rsid w:val="005764F3"/>
    <w:rsid w:val="005766D6"/>
    <w:rsid w:val="00576D29"/>
    <w:rsid w:val="00576D83"/>
    <w:rsid w:val="00576FC3"/>
    <w:rsid w:val="00577268"/>
    <w:rsid w:val="005778C2"/>
    <w:rsid w:val="00577C4E"/>
    <w:rsid w:val="00577F0A"/>
    <w:rsid w:val="0058025A"/>
    <w:rsid w:val="005807C7"/>
    <w:rsid w:val="00580BF5"/>
    <w:rsid w:val="00580F25"/>
    <w:rsid w:val="0058105B"/>
    <w:rsid w:val="005810B3"/>
    <w:rsid w:val="005816AC"/>
    <w:rsid w:val="0058195B"/>
    <w:rsid w:val="00581A7E"/>
    <w:rsid w:val="00581EE3"/>
    <w:rsid w:val="00581F81"/>
    <w:rsid w:val="0058203C"/>
    <w:rsid w:val="0058268D"/>
    <w:rsid w:val="0058282A"/>
    <w:rsid w:val="00582904"/>
    <w:rsid w:val="00583164"/>
    <w:rsid w:val="0058349A"/>
    <w:rsid w:val="005834CF"/>
    <w:rsid w:val="0058368D"/>
    <w:rsid w:val="00583984"/>
    <w:rsid w:val="00583AB3"/>
    <w:rsid w:val="00583C04"/>
    <w:rsid w:val="00583FF2"/>
    <w:rsid w:val="00584738"/>
    <w:rsid w:val="0058475D"/>
    <w:rsid w:val="00584A62"/>
    <w:rsid w:val="00584C1D"/>
    <w:rsid w:val="0058510E"/>
    <w:rsid w:val="00585252"/>
    <w:rsid w:val="00585287"/>
    <w:rsid w:val="0058535C"/>
    <w:rsid w:val="00585BD7"/>
    <w:rsid w:val="00585DE9"/>
    <w:rsid w:val="00585EEF"/>
    <w:rsid w:val="0058615D"/>
    <w:rsid w:val="005866F0"/>
    <w:rsid w:val="005869BB"/>
    <w:rsid w:val="00586A40"/>
    <w:rsid w:val="00586B81"/>
    <w:rsid w:val="00586D95"/>
    <w:rsid w:val="005870A8"/>
    <w:rsid w:val="00587227"/>
    <w:rsid w:val="0058737D"/>
    <w:rsid w:val="005873DD"/>
    <w:rsid w:val="005873E4"/>
    <w:rsid w:val="005878AF"/>
    <w:rsid w:val="00587A4C"/>
    <w:rsid w:val="00587E7F"/>
    <w:rsid w:val="00587F45"/>
    <w:rsid w:val="00590145"/>
    <w:rsid w:val="005901B7"/>
    <w:rsid w:val="005901FD"/>
    <w:rsid w:val="00590B6C"/>
    <w:rsid w:val="00590BFF"/>
    <w:rsid w:val="00590E3D"/>
    <w:rsid w:val="00590F74"/>
    <w:rsid w:val="005910D0"/>
    <w:rsid w:val="005911C1"/>
    <w:rsid w:val="0059170D"/>
    <w:rsid w:val="00591926"/>
    <w:rsid w:val="0059193F"/>
    <w:rsid w:val="00591A9A"/>
    <w:rsid w:val="0059243E"/>
    <w:rsid w:val="00592682"/>
    <w:rsid w:val="00592B51"/>
    <w:rsid w:val="00592E4F"/>
    <w:rsid w:val="00593127"/>
    <w:rsid w:val="005934BF"/>
    <w:rsid w:val="005934C0"/>
    <w:rsid w:val="00593503"/>
    <w:rsid w:val="005938EF"/>
    <w:rsid w:val="0059391C"/>
    <w:rsid w:val="00593933"/>
    <w:rsid w:val="00593FF7"/>
    <w:rsid w:val="00594293"/>
    <w:rsid w:val="005942D5"/>
    <w:rsid w:val="00594528"/>
    <w:rsid w:val="0059466A"/>
    <w:rsid w:val="00594752"/>
    <w:rsid w:val="00594935"/>
    <w:rsid w:val="0059493D"/>
    <w:rsid w:val="00594A32"/>
    <w:rsid w:val="00594B0C"/>
    <w:rsid w:val="00594E66"/>
    <w:rsid w:val="00594F22"/>
    <w:rsid w:val="0059533D"/>
    <w:rsid w:val="0059587F"/>
    <w:rsid w:val="0059592B"/>
    <w:rsid w:val="005968CF"/>
    <w:rsid w:val="00596A5D"/>
    <w:rsid w:val="00596AB4"/>
    <w:rsid w:val="00596BCD"/>
    <w:rsid w:val="00596D23"/>
    <w:rsid w:val="00596FA1"/>
    <w:rsid w:val="005971C0"/>
    <w:rsid w:val="005978F3"/>
    <w:rsid w:val="00597DDF"/>
    <w:rsid w:val="00597E5D"/>
    <w:rsid w:val="005A00B1"/>
    <w:rsid w:val="005A0239"/>
    <w:rsid w:val="005A068A"/>
    <w:rsid w:val="005A085B"/>
    <w:rsid w:val="005A0F55"/>
    <w:rsid w:val="005A1026"/>
    <w:rsid w:val="005A1140"/>
    <w:rsid w:val="005A1141"/>
    <w:rsid w:val="005A1215"/>
    <w:rsid w:val="005A12D7"/>
    <w:rsid w:val="005A15DC"/>
    <w:rsid w:val="005A1760"/>
    <w:rsid w:val="005A1C23"/>
    <w:rsid w:val="005A1D9E"/>
    <w:rsid w:val="005A1F55"/>
    <w:rsid w:val="005A1FC7"/>
    <w:rsid w:val="005A2608"/>
    <w:rsid w:val="005A277E"/>
    <w:rsid w:val="005A2932"/>
    <w:rsid w:val="005A29EA"/>
    <w:rsid w:val="005A2B49"/>
    <w:rsid w:val="005A2BA7"/>
    <w:rsid w:val="005A2E33"/>
    <w:rsid w:val="005A2E56"/>
    <w:rsid w:val="005A2EC6"/>
    <w:rsid w:val="005A3120"/>
    <w:rsid w:val="005A3263"/>
    <w:rsid w:val="005A329D"/>
    <w:rsid w:val="005A3354"/>
    <w:rsid w:val="005A337E"/>
    <w:rsid w:val="005A3418"/>
    <w:rsid w:val="005A3758"/>
    <w:rsid w:val="005A3958"/>
    <w:rsid w:val="005A4263"/>
    <w:rsid w:val="005A457C"/>
    <w:rsid w:val="005A4928"/>
    <w:rsid w:val="005A4A69"/>
    <w:rsid w:val="005A5467"/>
    <w:rsid w:val="005A5560"/>
    <w:rsid w:val="005A5787"/>
    <w:rsid w:val="005A57DB"/>
    <w:rsid w:val="005A5966"/>
    <w:rsid w:val="005A5A77"/>
    <w:rsid w:val="005A5C29"/>
    <w:rsid w:val="005A5CD5"/>
    <w:rsid w:val="005A5E6E"/>
    <w:rsid w:val="005A5E95"/>
    <w:rsid w:val="005A5FED"/>
    <w:rsid w:val="005A5FFD"/>
    <w:rsid w:val="005A6091"/>
    <w:rsid w:val="005A64AB"/>
    <w:rsid w:val="005A6532"/>
    <w:rsid w:val="005A6587"/>
    <w:rsid w:val="005A6954"/>
    <w:rsid w:val="005A6AF5"/>
    <w:rsid w:val="005A6FF1"/>
    <w:rsid w:val="005A7024"/>
    <w:rsid w:val="005A7853"/>
    <w:rsid w:val="005A7A96"/>
    <w:rsid w:val="005A7C6E"/>
    <w:rsid w:val="005A7DA9"/>
    <w:rsid w:val="005B0105"/>
    <w:rsid w:val="005B04F8"/>
    <w:rsid w:val="005B0567"/>
    <w:rsid w:val="005B087C"/>
    <w:rsid w:val="005B0998"/>
    <w:rsid w:val="005B0E64"/>
    <w:rsid w:val="005B170B"/>
    <w:rsid w:val="005B19E1"/>
    <w:rsid w:val="005B1DCF"/>
    <w:rsid w:val="005B1F97"/>
    <w:rsid w:val="005B2128"/>
    <w:rsid w:val="005B236B"/>
    <w:rsid w:val="005B2460"/>
    <w:rsid w:val="005B25BC"/>
    <w:rsid w:val="005B2736"/>
    <w:rsid w:val="005B2997"/>
    <w:rsid w:val="005B2A35"/>
    <w:rsid w:val="005B2A64"/>
    <w:rsid w:val="005B2B76"/>
    <w:rsid w:val="005B2EA0"/>
    <w:rsid w:val="005B2F0F"/>
    <w:rsid w:val="005B3367"/>
    <w:rsid w:val="005B3653"/>
    <w:rsid w:val="005B3848"/>
    <w:rsid w:val="005B398A"/>
    <w:rsid w:val="005B3CC6"/>
    <w:rsid w:val="005B401D"/>
    <w:rsid w:val="005B4429"/>
    <w:rsid w:val="005B448B"/>
    <w:rsid w:val="005B4523"/>
    <w:rsid w:val="005B4552"/>
    <w:rsid w:val="005B48BC"/>
    <w:rsid w:val="005B4C92"/>
    <w:rsid w:val="005B528F"/>
    <w:rsid w:val="005B543C"/>
    <w:rsid w:val="005B57C5"/>
    <w:rsid w:val="005B57F2"/>
    <w:rsid w:val="005B5C1E"/>
    <w:rsid w:val="005B5D56"/>
    <w:rsid w:val="005B5F79"/>
    <w:rsid w:val="005B5F7B"/>
    <w:rsid w:val="005B605C"/>
    <w:rsid w:val="005B618B"/>
    <w:rsid w:val="005B6A10"/>
    <w:rsid w:val="005B70EA"/>
    <w:rsid w:val="005B7125"/>
    <w:rsid w:val="005B7391"/>
    <w:rsid w:val="005B742E"/>
    <w:rsid w:val="005B74F2"/>
    <w:rsid w:val="005B75B0"/>
    <w:rsid w:val="005B792A"/>
    <w:rsid w:val="005B7AAA"/>
    <w:rsid w:val="005B7B9A"/>
    <w:rsid w:val="005B7DDB"/>
    <w:rsid w:val="005C001C"/>
    <w:rsid w:val="005C031C"/>
    <w:rsid w:val="005C0481"/>
    <w:rsid w:val="005C06D8"/>
    <w:rsid w:val="005C1017"/>
    <w:rsid w:val="005C120D"/>
    <w:rsid w:val="005C1723"/>
    <w:rsid w:val="005C20DC"/>
    <w:rsid w:val="005C222C"/>
    <w:rsid w:val="005C2251"/>
    <w:rsid w:val="005C265F"/>
    <w:rsid w:val="005C2AAF"/>
    <w:rsid w:val="005C2AD0"/>
    <w:rsid w:val="005C2BB3"/>
    <w:rsid w:val="005C2F4A"/>
    <w:rsid w:val="005C30D3"/>
    <w:rsid w:val="005C3186"/>
    <w:rsid w:val="005C3813"/>
    <w:rsid w:val="005C3C5E"/>
    <w:rsid w:val="005C3D9F"/>
    <w:rsid w:val="005C3DEA"/>
    <w:rsid w:val="005C3FD8"/>
    <w:rsid w:val="005C3FF1"/>
    <w:rsid w:val="005C401F"/>
    <w:rsid w:val="005C40B3"/>
    <w:rsid w:val="005C42CA"/>
    <w:rsid w:val="005C4883"/>
    <w:rsid w:val="005C4F0D"/>
    <w:rsid w:val="005C51BC"/>
    <w:rsid w:val="005C51D7"/>
    <w:rsid w:val="005C578D"/>
    <w:rsid w:val="005C57FC"/>
    <w:rsid w:val="005C5EC4"/>
    <w:rsid w:val="005C5F36"/>
    <w:rsid w:val="005C5F4D"/>
    <w:rsid w:val="005C60B4"/>
    <w:rsid w:val="005C65D7"/>
    <w:rsid w:val="005C6C41"/>
    <w:rsid w:val="005C6EA5"/>
    <w:rsid w:val="005C7106"/>
    <w:rsid w:val="005C7956"/>
    <w:rsid w:val="005C7A22"/>
    <w:rsid w:val="005C7BF4"/>
    <w:rsid w:val="005C7E4E"/>
    <w:rsid w:val="005D0225"/>
    <w:rsid w:val="005D03E7"/>
    <w:rsid w:val="005D090B"/>
    <w:rsid w:val="005D0A1E"/>
    <w:rsid w:val="005D0B26"/>
    <w:rsid w:val="005D0D35"/>
    <w:rsid w:val="005D0F42"/>
    <w:rsid w:val="005D10AC"/>
    <w:rsid w:val="005D12F9"/>
    <w:rsid w:val="005D1431"/>
    <w:rsid w:val="005D1853"/>
    <w:rsid w:val="005D1A0F"/>
    <w:rsid w:val="005D1BB0"/>
    <w:rsid w:val="005D23D6"/>
    <w:rsid w:val="005D26B4"/>
    <w:rsid w:val="005D2787"/>
    <w:rsid w:val="005D34F7"/>
    <w:rsid w:val="005D3511"/>
    <w:rsid w:val="005D35A3"/>
    <w:rsid w:val="005D35E7"/>
    <w:rsid w:val="005D3889"/>
    <w:rsid w:val="005D3A51"/>
    <w:rsid w:val="005D3D36"/>
    <w:rsid w:val="005D3DF5"/>
    <w:rsid w:val="005D3FCC"/>
    <w:rsid w:val="005D4133"/>
    <w:rsid w:val="005D49D5"/>
    <w:rsid w:val="005D4A6A"/>
    <w:rsid w:val="005D4DF0"/>
    <w:rsid w:val="005D4E25"/>
    <w:rsid w:val="005D4EFE"/>
    <w:rsid w:val="005D512F"/>
    <w:rsid w:val="005D5E37"/>
    <w:rsid w:val="005D63B8"/>
    <w:rsid w:val="005D6844"/>
    <w:rsid w:val="005D717C"/>
    <w:rsid w:val="005D7204"/>
    <w:rsid w:val="005D779B"/>
    <w:rsid w:val="005D7918"/>
    <w:rsid w:val="005D7BB2"/>
    <w:rsid w:val="005D7C09"/>
    <w:rsid w:val="005D7C23"/>
    <w:rsid w:val="005D7C44"/>
    <w:rsid w:val="005D7C7C"/>
    <w:rsid w:val="005D7D16"/>
    <w:rsid w:val="005D7E7B"/>
    <w:rsid w:val="005D7E93"/>
    <w:rsid w:val="005E03BA"/>
    <w:rsid w:val="005E05A6"/>
    <w:rsid w:val="005E09D7"/>
    <w:rsid w:val="005E0BE7"/>
    <w:rsid w:val="005E10FA"/>
    <w:rsid w:val="005E1190"/>
    <w:rsid w:val="005E12C6"/>
    <w:rsid w:val="005E17B4"/>
    <w:rsid w:val="005E1917"/>
    <w:rsid w:val="005E1930"/>
    <w:rsid w:val="005E19B4"/>
    <w:rsid w:val="005E1AE6"/>
    <w:rsid w:val="005E1D5B"/>
    <w:rsid w:val="005E1E88"/>
    <w:rsid w:val="005E1E98"/>
    <w:rsid w:val="005E1EE7"/>
    <w:rsid w:val="005E250E"/>
    <w:rsid w:val="005E26C5"/>
    <w:rsid w:val="005E26D5"/>
    <w:rsid w:val="005E2843"/>
    <w:rsid w:val="005E2BEB"/>
    <w:rsid w:val="005E32AC"/>
    <w:rsid w:val="005E344D"/>
    <w:rsid w:val="005E34AD"/>
    <w:rsid w:val="005E3629"/>
    <w:rsid w:val="005E390F"/>
    <w:rsid w:val="005E3A1D"/>
    <w:rsid w:val="005E3BFD"/>
    <w:rsid w:val="005E3C68"/>
    <w:rsid w:val="005E3F9B"/>
    <w:rsid w:val="005E4075"/>
    <w:rsid w:val="005E4099"/>
    <w:rsid w:val="005E486E"/>
    <w:rsid w:val="005E4926"/>
    <w:rsid w:val="005E5308"/>
    <w:rsid w:val="005E534E"/>
    <w:rsid w:val="005E5625"/>
    <w:rsid w:val="005E5784"/>
    <w:rsid w:val="005E597B"/>
    <w:rsid w:val="005E59A8"/>
    <w:rsid w:val="005E59EB"/>
    <w:rsid w:val="005E5CBA"/>
    <w:rsid w:val="005E624F"/>
    <w:rsid w:val="005E647C"/>
    <w:rsid w:val="005E684F"/>
    <w:rsid w:val="005E6BCB"/>
    <w:rsid w:val="005E6BD1"/>
    <w:rsid w:val="005E6F88"/>
    <w:rsid w:val="005E72FE"/>
    <w:rsid w:val="005E7489"/>
    <w:rsid w:val="005E7645"/>
    <w:rsid w:val="005E7A84"/>
    <w:rsid w:val="005E7A9E"/>
    <w:rsid w:val="005E7E5C"/>
    <w:rsid w:val="005E7EE2"/>
    <w:rsid w:val="005F0059"/>
    <w:rsid w:val="005F03E6"/>
    <w:rsid w:val="005F040E"/>
    <w:rsid w:val="005F0865"/>
    <w:rsid w:val="005F0CD5"/>
    <w:rsid w:val="005F10B1"/>
    <w:rsid w:val="005F10B2"/>
    <w:rsid w:val="005F1415"/>
    <w:rsid w:val="005F15A5"/>
    <w:rsid w:val="005F1D69"/>
    <w:rsid w:val="005F1F54"/>
    <w:rsid w:val="005F211C"/>
    <w:rsid w:val="005F21C1"/>
    <w:rsid w:val="005F21C5"/>
    <w:rsid w:val="005F24E3"/>
    <w:rsid w:val="005F2549"/>
    <w:rsid w:val="005F2653"/>
    <w:rsid w:val="005F2673"/>
    <w:rsid w:val="005F278C"/>
    <w:rsid w:val="005F2818"/>
    <w:rsid w:val="005F2898"/>
    <w:rsid w:val="005F29C2"/>
    <w:rsid w:val="005F2A90"/>
    <w:rsid w:val="005F2F5E"/>
    <w:rsid w:val="005F2F5F"/>
    <w:rsid w:val="005F30B5"/>
    <w:rsid w:val="005F38D5"/>
    <w:rsid w:val="005F3C05"/>
    <w:rsid w:val="005F3CB3"/>
    <w:rsid w:val="005F3E56"/>
    <w:rsid w:val="005F3FA5"/>
    <w:rsid w:val="005F40EC"/>
    <w:rsid w:val="005F4201"/>
    <w:rsid w:val="005F4285"/>
    <w:rsid w:val="005F4315"/>
    <w:rsid w:val="005F4549"/>
    <w:rsid w:val="005F45B6"/>
    <w:rsid w:val="005F4BD1"/>
    <w:rsid w:val="005F4CAF"/>
    <w:rsid w:val="005F4DC1"/>
    <w:rsid w:val="005F4DDD"/>
    <w:rsid w:val="005F4FE7"/>
    <w:rsid w:val="005F5101"/>
    <w:rsid w:val="005F5437"/>
    <w:rsid w:val="005F5882"/>
    <w:rsid w:val="005F5A06"/>
    <w:rsid w:val="005F5C66"/>
    <w:rsid w:val="005F6120"/>
    <w:rsid w:val="005F6898"/>
    <w:rsid w:val="005F6EEC"/>
    <w:rsid w:val="005F7194"/>
    <w:rsid w:val="005F725B"/>
    <w:rsid w:val="005F76A4"/>
    <w:rsid w:val="005F7971"/>
    <w:rsid w:val="005F7AFE"/>
    <w:rsid w:val="005F7CE9"/>
    <w:rsid w:val="00600005"/>
    <w:rsid w:val="00600B1B"/>
    <w:rsid w:val="00600EAD"/>
    <w:rsid w:val="00600FA3"/>
    <w:rsid w:val="00601483"/>
    <w:rsid w:val="006019DB"/>
    <w:rsid w:val="00601C9B"/>
    <w:rsid w:val="00601E60"/>
    <w:rsid w:val="00602265"/>
    <w:rsid w:val="006024C9"/>
    <w:rsid w:val="00602578"/>
    <w:rsid w:val="00602590"/>
    <w:rsid w:val="006028C1"/>
    <w:rsid w:val="00602A05"/>
    <w:rsid w:val="006030E0"/>
    <w:rsid w:val="0060325C"/>
    <w:rsid w:val="00603617"/>
    <w:rsid w:val="0060381F"/>
    <w:rsid w:val="00603DD7"/>
    <w:rsid w:val="00604196"/>
    <w:rsid w:val="006041C6"/>
    <w:rsid w:val="006046B6"/>
    <w:rsid w:val="00604948"/>
    <w:rsid w:val="006049FD"/>
    <w:rsid w:val="00604C93"/>
    <w:rsid w:val="00604D24"/>
    <w:rsid w:val="00604D42"/>
    <w:rsid w:val="00604DBA"/>
    <w:rsid w:val="006059EE"/>
    <w:rsid w:val="00605EAD"/>
    <w:rsid w:val="0060633F"/>
    <w:rsid w:val="00606923"/>
    <w:rsid w:val="00606A7D"/>
    <w:rsid w:val="00606AE4"/>
    <w:rsid w:val="00606B0C"/>
    <w:rsid w:val="00607081"/>
    <w:rsid w:val="00607116"/>
    <w:rsid w:val="00607391"/>
    <w:rsid w:val="00607638"/>
    <w:rsid w:val="0060765A"/>
    <w:rsid w:val="006077B7"/>
    <w:rsid w:val="0060798E"/>
    <w:rsid w:val="00607AD8"/>
    <w:rsid w:val="00607D01"/>
    <w:rsid w:val="00607EF1"/>
    <w:rsid w:val="006102C4"/>
    <w:rsid w:val="006102C5"/>
    <w:rsid w:val="0061093F"/>
    <w:rsid w:val="00610BC5"/>
    <w:rsid w:val="00610E2B"/>
    <w:rsid w:val="0061159A"/>
    <w:rsid w:val="006118FC"/>
    <w:rsid w:val="00611BF7"/>
    <w:rsid w:val="00611CC1"/>
    <w:rsid w:val="00611CF4"/>
    <w:rsid w:val="00611D1C"/>
    <w:rsid w:val="00611E72"/>
    <w:rsid w:val="00611F4B"/>
    <w:rsid w:val="00612119"/>
    <w:rsid w:val="006123A2"/>
    <w:rsid w:val="006123B5"/>
    <w:rsid w:val="00612457"/>
    <w:rsid w:val="0061247C"/>
    <w:rsid w:val="0061267A"/>
    <w:rsid w:val="00612821"/>
    <w:rsid w:val="00612BCD"/>
    <w:rsid w:val="00613026"/>
    <w:rsid w:val="0061305B"/>
    <w:rsid w:val="006133C6"/>
    <w:rsid w:val="006136BF"/>
    <w:rsid w:val="00613713"/>
    <w:rsid w:val="006138B7"/>
    <w:rsid w:val="00613C46"/>
    <w:rsid w:val="00613CC8"/>
    <w:rsid w:val="006141AA"/>
    <w:rsid w:val="00614314"/>
    <w:rsid w:val="00614576"/>
    <w:rsid w:val="006145E4"/>
    <w:rsid w:val="00614BD0"/>
    <w:rsid w:val="006150F8"/>
    <w:rsid w:val="006152D1"/>
    <w:rsid w:val="00615F4D"/>
    <w:rsid w:val="006162D1"/>
    <w:rsid w:val="00616320"/>
    <w:rsid w:val="00616865"/>
    <w:rsid w:val="006173AF"/>
    <w:rsid w:val="006173B7"/>
    <w:rsid w:val="006175FF"/>
    <w:rsid w:val="00617662"/>
    <w:rsid w:val="00617750"/>
    <w:rsid w:val="006178BC"/>
    <w:rsid w:val="00617D97"/>
    <w:rsid w:val="00617DCD"/>
    <w:rsid w:val="00620135"/>
    <w:rsid w:val="0062020C"/>
    <w:rsid w:val="006205C1"/>
    <w:rsid w:val="00620AFE"/>
    <w:rsid w:val="00620D81"/>
    <w:rsid w:val="006211A1"/>
    <w:rsid w:val="006214E5"/>
    <w:rsid w:val="0062180E"/>
    <w:rsid w:val="00621CDF"/>
    <w:rsid w:val="00621E6C"/>
    <w:rsid w:val="00621F8A"/>
    <w:rsid w:val="00622757"/>
    <w:rsid w:val="00623177"/>
    <w:rsid w:val="00623391"/>
    <w:rsid w:val="006233BE"/>
    <w:rsid w:val="0062340D"/>
    <w:rsid w:val="006235E8"/>
    <w:rsid w:val="00623A7E"/>
    <w:rsid w:val="00623B1B"/>
    <w:rsid w:val="00623C8B"/>
    <w:rsid w:val="00623F77"/>
    <w:rsid w:val="00623FDF"/>
    <w:rsid w:val="0062416F"/>
    <w:rsid w:val="006241D6"/>
    <w:rsid w:val="00624625"/>
    <w:rsid w:val="0062465A"/>
    <w:rsid w:val="006246D4"/>
    <w:rsid w:val="00624AEA"/>
    <w:rsid w:val="00624CDA"/>
    <w:rsid w:val="00624D4C"/>
    <w:rsid w:val="00624E83"/>
    <w:rsid w:val="006252F1"/>
    <w:rsid w:val="006253D2"/>
    <w:rsid w:val="00625675"/>
    <w:rsid w:val="00625745"/>
    <w:rsid w:val="006258FC"/>
    <w:rsid w:val="00625A6F"/>
    <w:rsid w:val="00625D6F"/>
    <w:rsid w:val="00625F1A"/>
    <w:rsid w:val="00626054"/>
    <w:rsid w:val="0062606D"/>
    <w:rsid w:val="0062612C"/>
    <w:rsid w:val="006261CB"/>
    <w:rsid w:val="0062624E"/>
    <w:rsid w:val="0062660E"/>
    <w:rsid w:val="0062680A"/>
    <w:rsid w:val="00626860"/>
    <w:rsid w:val="00626A37"/>
    <w:rsid w:val="00626C24"/>
    <w:rsid w:val="00626DBD"/>
    <w:rsid w:val="00626E0F"/>
    <w:rsid w:val="00626EE1"/>
    <w:rsid w:val="006273D8"/>
    <w:rsid w:val="006274A0"/>
    <w:rsid w:val="00627986"/>
    <w:rsid w:val="00627C14"/>
    <w:rsid w:val="00627D8E"/>
    <w:rsid w:val="00627E2F"/>
    <w:rsid w:val="00627F50"/>
    <w:rsid w:val="006302C1"/>
    <w:rsid w:val="00630AAF"/>
    <w:rsid w:val="00630C66"/>
    <w:rsid w:val="006310C1"/>
    <w:rsid w:val="0063126D"/>
    <w:rsid w:val="006312FE"/>
    <w:rsid w:val="00631459"/>
    <w:rsid w:val="00631775"/>
    <w:rsid w:val="0063190E"/>
    <w:rsid w:val="00631AB2"/>
    <w:rsid w:val="00631E58"/>
    <w:rsid w:val="00631EE2"/>
    <w:rsid w:val="00631FB0"/>
    <w:rsid w:val="00632532"/>
    <w:rsid w:val="0063253F"/>
    <w:rsid w:val="006326A8"/>
    <w:rsid w:val="006326AE"/>
    <w:rsid w:val="00632C74"/>
    <w:rsid w:val="00632CE3"/>
    <w:rsid w:val="00632CFF"/>
    <w:rsid w:val="00632DBD"/>
    <w:rsid w:val="00632EA5"/>
    <w:rsid w:val="00632ED1"/>
    <w:rsid w:val="00632F2F"/>
    <w:rsid w:val="006330D7"/>
    <w:rsid w:val="006333CB"/>
    <w:rsid w:val="0063342E"/>
    <w:rsid w:val="00633626"/>
    <w:rsid w:val="00633752"/>
    <w:rsid w:val="006338E1"/>
    <w:rsid w:val="00633976"/>
    <w:rsid w:val="006339BB"/>
    <w:rsid w:val="00633A5E"/>
    <w:rsid w:val="00633A61"/>
    <w:rsid w:val="00633CAB"/>
    <w:rsid w:val="00633D72"/>
    <w:rsid w:val="00633F11"/>
    <w:rsid w:val="00633FC3"/>
    <w:rsid w:val="0063443C"/>
    <w:rsid w:val="006344A4"/>
    <w:rsid w:val="006348FB"/>
    <w:rsid w:val="00634B97"/>
    <w:rsid w:val="00634CBC"/>
    <w:rsid w:val="00634EB0"/>
    <w:rsid w:val="00634FB8"/>
    <w:rsid w:val="006353BB"/>
    <w:rsid w:val="00635564"/>
    <w:rsid w:val="0063559D"/>
    <w:rsid w:val="00635A7F"/>
    <w:rsid w:val="00635FCB"/>
    <w:rsid w:val="00635FF3"/>
    <w:rsid w:val="00636784"/>
    <w:rsid w:val="00636B24"/>
    <w:rsid w:val="00636B2D"/>
    <w:rsid w:val="00636B71"/>
    <w:rsid w:val="00636B94"/>
    <w:rsid w:val="00636ED1"/>
    <w:rsid w:val="00636FA7"/>
    <w:rsid w:val="00637929"/>
    <w:rsid w:val="00637C32"/>
    <w:rsid w:val="00640324"/>
    <w:rsid w:val="006404BF"/>
    <w:rsid w:val="0064057D"/>
    <w:rsid w:val="00640700"/>
    <w:rsid w:val="0064086A"/>
    <w:rsid w:val="006408A5"/>
    <w:rsid w:val="0064092B"/>
    <w:rsid w:val="00640B28"/>
    <w:rsid w:val="006411FD"/>
    <w:rsid w:val="00641356"/>
    <w:rsid w:val="00641433"/>
    <w:rsid w:val="00641453"/>
    <w:rsid w:val="006414D7"/>
    <w:rsid w:val="006415CF"/>
    <w:rsid w:val="006417A0"/>
    <w:rsid w:val="00641DB1"/>
    <w:rsid w:val="00641DBC"/>
    <w:rsid w:val="006423CC"/>
    <w:rsid w:val="00642629"/>
    <w:rsid w:val="00642735"/>
    <w:rsid w:val="00642A1B"/>
    <w:rsid w:val="00642ED1"/>
    <w:rsid w:val="00642F1E"/>
    <w:rsid w:val="006430C6"/>
    <w:rsid w:val="0064356E"/>
    <w:rsid w:val="006436F3"/>
    <w:rsid w:val="006438C7"/>
    <w:rsid w:val="0064398A"/>
    <w:rsid w:val="00643CD3"/>
    <w:rsid w:val="00643EED"/>
    <w:rsid w:val="00643F24"/>
    <w:rsid w:val="006445E9"/>
    <w:rsid w:val="00644717"/>
    <w:rsid w:val="00644C11"/>
    <w:rsid w:val="00644C82"/>
    <w:rsid w:val="00644F74"/>
    <w:rsid w:val="0064512E"/>
    <w:rsid w:val="006451AA"/>
    <w:rsid w:val="006451D2"/>
    <w:rsid w:val="00645529"/>
    <w:rsid w:val="0064587F"/>
    <w:rsid w:val="00645A51"/>
    <w:rsid w:val="00645C05"/>
    <w:rsid w:val="006460C1"/>
    <w:rsid w:val="00646BBD"/>
    <w:rsid w:val="00646D29"/>
    <w:rsid w:val="00647017"/>
    <w:rsid w:val="006470D8"/>
    <w:rsid w:val="0064715F"/>
    <w:rsid w:val="006471B3"/>
    <w:rsid w:val="0064742B"/>
    <w:rsid w:val="006475CB"/>
    <w:rsid w:val="00647648"/>
    <w:rsid w:val="00647D90"/>
    <w:rsid w:val="00647DAA"/>
    <w:rsid w:val="00647E49"/>
    <w:rsid w:val="00647EFC"/>
    <w:rsid w:val="00650059"/>
    <w:rsid w:val="00650215"/>
    <w:rsid w:val="0065037A"/>
    <w:rsid w:val="00650818"/>
    <w:rsid w:val="00650AD4"/>
    <w:rsid w:val="00650B89"/>
    <w:rsid w:val="00651035"/>
    <w:rsid w:val="0065120A"/>
    <w:rsid w:val="00651402"/>
    <w:rsid w:val="006519DF"/>
    <w:rsid w:val="00651FAB"/>
    <w:rsid w:val="006523AD"/>
    <w:rsid w:val="006523C6"/>
    <w:rsid w:val="0065251A"/>
    <w:rsid w:val="0065280B"/>
    <w:rsid w:val="0065288C"/>
    <w:rsid w:val="0065293E"/>
    <w:rsid w:val="00652BD8"/>
    <w:rsid w:val="006531CE"/>
    <w:rsid w:val="006531D3"/>
    <w:rsid w:val="006531FE"/>
    <w:rsid w:val="006535BC"/>
    <w:rsid w:val="0065361C"/>
    <w:rsid w:val="00653AC8"/>
    <w:rsid w:val="00653C4D"/>
    <w:rsid w:val="0065421C"/>
    <w:rsid w:val="0065444E"/>
    <w:rsid w:val="00654589"/>
    <w:rsid w:val="006548DC"/>
    <w:rsid w:val="00654B92"/>
    <w:rsid w:val="00654F60"/>
    <w:rsid w:val="006551F3"/>
    <w:rsid w:val="006556AF"/>
    <w:rsid w:val="006558A4"/>
    <w:rsid w:val="00655ACB"/>
    <w:rsid w:val="00655E22"/>
    <w:rsid w:val="00655EBF"/>
    <w:rsid w:val="006562CC"/>
    <w:rsid w:val="006564B9"/>
    <w:rsid w:val="006564D5"/>
    <w:rsid w:val="00656812"/>
    <w:rsid w:val="00656DDF"/>
    <w:rsid w:val="00656E4E"/>
    <w:rsid w:val="0065711D"/>
    <w:rsid w:val="006571B2"/>
    <w:rsid w:val="00657241"/>
    <w:rsid w:val="00657293"/>
    <w:rsid w:val="0065744C"/>
    <w:rsid w:val="00657580"/>
    <w:rsid w:val="006575EE"/>
    <w:rsid w:val="00657662"/>
    <w:rsid w:val="006604E6"/>
    <w:rsid w:val="006605F9"/>
    <w:rsid w:val="006606E2"/>
    <w:rsid w:val="006606F4"/>
    <w:rsid w:val="0066087E"/>
    <w:rsid w:val="0066091F"/>
    <w:rsid w:val="00660AA7"/>
    <w:rsid w:val="00660B61"/>
    <w:rsid w:val="006611D2"/>
    <w:rsid w:val="00661FFC"/>
    <w:rsid w:val="0066386E"/>
    <w:rsid w:val="006638C2"/>
    <w:rsid w:val="00663ABE"/>
    <w:rsid w:val="00663C05"/>
    <w:rsid w:val="0066420A"/>
    <w:rsid w:val="006642FE"/>
    <w:rsid w:val="006648D1"/>
    <w:rsid w:val="0066490E"/>
    <w:rsid w:val="00664D53"/>
    <w:rsid w:val="00664E8B"/>
    <w:rsid w:val="00665702"/>
    <w:rsid w:val="0066584D"/>
    <w:rsid w:val="00665AAD"/>
    <w:rsid w:val="00665CD8"/>
    <w:rsid w:val="00665EFC"/>
    <w:rsid w:val="006662F5"/>
    <w:rsid w:val="0066647A"/>
    <w:rsid w:val="00666499"/>
    <w:rsid w:val="006664B0"/>
    <w:rsid w:val="00666543"/>
    <w:rsid w:val="006665E0"/>
    <w:rsid w:val="00666A1B"/>
    <w:rsid w:val="00666AEC"/>
    <w:rsid w:val="00666B23"/>
    <w:rsid w:val="00666EA5"/>
    <w:rsid w:val="00666F59"/>
    <w:rsid w:val="00666FA2"/>
    <w:rsid w:val="0066710B"/>
    <w:rsid w:val="006675EF"/>
    <w:rsid w:val="006677A5"/>
    <w:rsid w:val="006678AF"/>
    <w:rsid w:val="00667CC7"/>
    <w:rsid w:val="00667E4A"/>
    <w:rsid w:val="00667EAC"/>
    <w:rsid w:val="00667FEF"/>
    <w:rsid w:val="006701D0"/>
    <w:rsid w:val="0067025E"/>
    <w:rsid w:val="006713F8"/>
    <w:rsid w:val="0067146F"/>
    <w:rsid w:val="0067147A"/>
    <w:rsid w:val="0067172B"/>
    <w:rsid w:val="0067184D"/>
    <w:rsid w:val="00671AFB"/>
    <w:rsid w:val="00672090"/>
    <w:rsid w:val="0067240C"/>
    <w:rsid w:val="006724D8"/>
    <w:rsid w:val="0067263D"/>
    <w:rsid w:val="0067269C"/>
    <w:rsid w:val="00672B84"/>
    <w:rsid w:val="00672BA2"/>
    <w:rsid w:val="00672C6D"/>
    <w:rsid w:val="006731A0"/>
    <w:rsid w:val="0067356E"/>
    <w:rsid w:val="006736A2"/>
    <w:rsid w:val="00673736"/>
    <w:rsid w:val="00673AFB"/>
    <w:rsid w:val="00673CFF"/>
    <w:rsid w:val="00673E97"/>
    <w:rsid w:val="00673F3F"/>
    <w:rsid w:val="00673FC9"/>
    <w:rsid w:val="00674177"/>
    <w:rsid w:val="00674355"/>
    <w:rsid w:val="006744CA"/>
    <w:rsid w:val="006744D9"/>
    <w:rsid w:val="006747A2"/>
    <w:rsid w:val="006748A8"/>
    <w:rsid w:val="00674CD6"/>
    <w:rsid w:val="00674E6A"/>
    <w:rsid w:val="00674F6B"/>
    <w:rsid w:val="0067512D"/>
    <w:rsid w:val="006751DC"/>
    <w:rsid w:val="00675464"/>
    <w:rsid w:val="0067546E"/>
    <w:rsid w:val="006755BE"/>
    <w:rsid w:val="0067564A"/>
    <w:rsid w:val="006758D1"/>
    <w:rsid w:val="00675A67"/>
    <w:rsid w:val="00675FE2"/>
    <w:rsid w:val="0067605D"/>
    <w:rsid w:val="0067608C"/>
    <w:rsid w:val="0067635C"/>
    <w:rsid w:val="0067642D"/>
    <w:rsid w:val="00676794"/>
    <w:rsid w:val="00676C64"/>
    <w:rsid w:val="00676EB2"/>
    <w:rsid w:val="00676F43"/>
    <w:rsid w:val="006771D9"/>
    <w:rsid w:val="00677718"/>
    <w:rsid w:val="0067778F"/>
    <w:rsid w:val="006777C1"/>
    <w:rsid w:val="006778B5"/>
    <w:rsid w:val="006778D5"/>
    <w:rsid w:val="00677DA1"/>
    <w:rsid w:val="00677E5B"/>
    <w:rsid w:val="0068012E"/>
    <w:rsid w:val="0068093E"/>
    <w:rsid w:val="00680B21"/>
    <w:rsid w:val="00680BDE"/>
    <w:rsid w:val="00680F48"/>
    <w:rsid w:val="00680FDD"/>
    <w:rsid w:val="006810A5"/>
    <w:rsid w:val="006811D4"/>
    <w:rsid w:val="00681283"/>
    <w:rsid w:val="00681B2F"/>
    <w:rsid w:val="00681E4F"/>
    <w:rsid w:val="00682637"/>
    <w:rsid w:val="006826CC"/>
    <w:rsid w:val="0068274D"/>
    <w:rsid w:val="0068284A"/>
    <w:rsid w:val="00682BF1"/>
    <w:rsid w:val="00682CB7"/>
    <w:rsid w:val="00682D24"/>
    <w:rsid w:val="00682D6A"/>
    <w:rsid w:val="00682E57"/>
    <w:rsid w:val="00683006"/>
    <w:rsid w:val="0068307C"/>
    <w:rsid w:val="00683177"/>
    <w:rsid w:val="00683379"/>
    <w:rsid w:val="006833FB"/>
    <w:rsid w:val="006834AF"/>
    <w:rsid w:val="00683722"/>
    <w:rsid w:val="006837C4"/>
    <w:rsid w:val="00683EC2"/>
    <w:rsid w:val="00683F75"/>
    <w:rsid w:val="00683F7E"/>
    <w:rsid w:val="006842E9"/>
    <w:rsid w:val="006843AF"/>
    <w:rsid w:val="00684D49"/>
    <w:rsid w:val="0068541C"/>
    <w:rsid w:val="00685615"/>
    <w:rsid w:val="0068561E"/>
    <w:rsid w:val="00685DF8"/>
    <w:rsid w:val="00685FAB"/>
    <w:rsid w:val="00685FE1"/>
    <w:rsid w:val="006860E7"/>
    <w:rsid w:val="00686261"/>
    <w:rsid w:val="006866E3"/>
    <w:rsid w:val="00686921"/>
    <w:rsid w:val="0068696E"/>
    <w:rsid w:val="00686AB1"/>
    <w:rsid w:val="00686C73"/>
    <w:rsid w:val="00686FE0"/>
    <w:rsid w:val="00687574"/>
    <w:rsid w:val="00687897"/>
    <w:rsid w:val="00690114"/>
    <w:rsid w:val="00690124"/>
    <w:rsid w:val="006902A2"/>
    <w:rsid w:val="0069074E"/>
    <w:rsid w:val="00690CB1"/>
    <w:rsid w:val="00690D8F"/>
    <w:rsid w:val="00690F4F"/>
    <w:rsid w:val="006911B6"/>
    <w:rsid w:val="0069127A"/>
    <w:rsid w:val="006913F1"/>
    <w:rsid w:val="00691434"/>
    <w:rsid w:val="00691496"/>
    <w:rsid w:val="00691D69"/>
    <w:rsid w:val="00691FC8"/>
    <w:rsid w:val="00691FFD"/>
    <w:rsid w:val="0069204B"/>
    <w:rsid w:val="0069257A"/>
    <w:rsid w:val="00692710"/>
    <w:rsid w:val="006931F4"/>
    <w:rsid w:val="006933BB"/>
    <w:rsid w:val="006937D5"/>
    <w:rsid w:val="0069399C"/>
    <w:rsid w:val="00693B21"/>
    <w:rsid w:val="00693C3F"/>
    <w:rsid w:val="00693DD7"/>
    <w:rsid w:val="00694007"/>
    <w:rsid w:val="0069469A"/>
    <w:rsid w:val="006947F0"/>
    <w:rsid w:val="00694908"/>
    <w:rsid w:val="00694B07"/>
    <w:rsid w:val="00694B36"/>
    <w:rsid w:val="00694BAD"/>
    <w:rsid w:val="00694C2B"/>
    <w:rsid w:val="00695142"/>
    <w:rsid w:val="00695577"/>
    <w:rsid w:val="006958EB"/>
    <w:rsid w:val="00695D19"/>
    <w:rsid w:val="006960AF"/>
    <w:rsid w:val="00696623"/>
    <w:rsid w:val="006966A1"/>
    <w:rsid w:val="006966D8"/>
    <w:rsid w:val="00696B9A"/>
    <w:rsid w:val="00696BA9"/>
    <w:rsid w:val="00696CAD"/>
    <w:rsid w:val="00696D35"/>
    <w:rsid w:val="00696D38"/>
    <w:rsid w:val="00697217"/>
    <w:rsid w:val="00697218"/>
    <w:rsid w:val="00697325"/>
    <w:rsid w:val="00697482"/>
    <w:rsid w:val="0069757C"/>
    <w:rsid w:val="00697B5E"/>
    <w:rsid w:val="006A0536"/>
    <w:rsid w:val="006A068A"/>
    <w:rsid w:val="006A09C2"/>
    <w:rsid w:val="006A0E7E"/>
    <w:rsid w:val="006A0FA9"/>
    <w:rsid w:val="006A0FC3"/>
    <w:rsid w:val="006A12E2"/>
    <w:rsid w:val="006A16B7"/>
    <w:rsid w:val="006A16FF"/>
    <w:rsid w:val="006A178C"/>
    <w:rsid w:val="006A18E7"/>
    <w:rsid w:val="006A19D0"/>
    <w:rsid w:val="006A1A7F"/>
    <w:rsid w:val="006A1AC4"/>
    <w:rsid w:val="006A1B5B"/>
    <w:rsid w:val="006A1D68"/>
    <w:rsid w:val="006A20AC"/>
    <w:rsid w:val="006A21B0"/>
    <w:rsid w:val="006A2312"/>
    <w:rsid w:val="006A2356"/>
    <w:rsid w:val="006A2474"/>
    <w:rsid w:val="006A255E"/>
    <w:rsid w:val="006A25B5"/>
    <w:rsid w:val="006A28BE"/>
    <w:rsid w:val="006A2ED4"/>
    <w:rsid w:val="006A2FC4"/>
    <w:rsid w:val="006A33F2"/>
    <w:rsid w:val="006A34B7"/>
    <w:rsid w:val="006A3A22"/>
    <w:rsid w:val="006A3D0A"/>
    <w:rsid w:val="006A3E65"/>
    <w:rsid w:val="006A3F1F"/>
    <w:rsid w:val="006A3FD3"/>
    <w:rsid w:val="006A414A"/>
    <w:rsid w:val="006A4439"/>
    <w:rsid w:val="006A4500"/>
    <w:rsid w:val="006A4544"/>
    <w:rsid w:val="006A4625"/>
    <w:rsid w:val="006A49AC"/>
    <w:rsid w:val="006A4B55"/>
    <w:rsid w:val="006A4FF4"/>
    <w:rsid w:val="006A50B5"/>
    <w:rsid w:val="006A517C"/>
    <w:rsid w:val="006A549A"/>
    <w:rsid w:val="006A5576"/>
    <w:rsid w:val="006A561B"/>
    <w:rsid w:val="006A58CF"/>
    <w:rsid w:val="006A59D6"/>
    <w:rsid w:val="006A5BF8"/>
    <w:rsid w:val="006A5D4A"/>
    <w:rsid w:val="006A5D96"/>
    <w:rsid w:val="006A5E65"/>
    <w:rsid w:val="006A5F6B"/>
    <w:rsid w:val="006A61C9"/>
    <w:rsid w:val="006A64C8"/>
    <w:rsid w:val="006A65EE"/>
    <w:rsid w:val="006A6888"/>
    <w:rsid w:val="006A6BC0"/>
    <w:rsid w:val="006A6D28"/>
    <w:rsid w:val="006A6D4D"/>
    <w:rsid w:val="006A6D7B"/>
    <w:rsid w:val="006A7051"/>
    <w:rsid w:val="006A706B"/>
    <w:rsid w:val="006A7120"/>
    <w:rsid w:val="006A7684"/>
    <w:rsid w:val="006A7695"/>
    <w:rsid w:val="006A7A55"/>
    <w:rsid w:val="006A7A63"/>
    <w:rsid w:val="006A7B2B"/>
    <w:rsid w:val="006A7CFF"/>
    <w:rsid w:val="006A7DA3"/>
    <w:rsid w:val="006B0041"/>
    <w:rsid w:val="006B0359"/>
    <w:rsid w:val="006B03AA"/>
    <w:rsid w:val="006B07C9"/>
    <w:rsid w:val="006B0820"/>
    <w:rsid w:val="006B083A"/>
    <w:rsid w:val="006B08DE"/>
    <w:rsid w:val="006B0915"/>
    <w:rsid w:val="006B0935"/>
    <w:rsid w:val="006B0DA4"/>
    <w:rsid w:val="006B0EF8"/>
    <w:rsid w:val="006B172F"/>
    <w:rsid w:val="006B1846"/>
    <w:rsid w:val="006B19C2"/>
    <w:rsid w:val="006B1AF6"/>
    <w:rsid w:val="006B1C59"/>
    <w:rsid w:val="006B26BA"/>
    <w:rsid w:val="006B294E"/>
    <w:rsid w:val="006B337A"/>
    <w:rsid w:val="006B3490"/>
    <w:rsid w:val="006B398B"/>
    <w:rsid w:val="006B3BC7"/>
    <w:rsid w:val="006B3E16"/>
    <w:rsid w:val="006B3F32"/>
    <w:rsid w:val="006B404E"/>
    <w:rsid w:val="006B409C"/>
    <w:rsid w:val="006B40CF"/>
    <w:rsid w:val="006B4331"/>
    <w:rsid w:val="006B481E"/>
    <w:rsid w:val="006B49E3"/>
    <w:rsid w:val="006B49F6"/>
    <w:rsid w:val="006B4DD0"/>
    <w:rsid w:val="006B4E6E"/>
    <w:rsid w:val="006B5896"/>
    <w:rsid w:val="006B59D2"/>
    <w:rsid w:val="006B5C84"/>
    <w:rsid w:val="006B5DD2"/>
    <w:rsid w:val="006B615B"/>
    <w:rsid w:val="006B62DD"/>
    <w:rsid w:val="006B64A9"/>
    <w:rsid w:val="006B69BD"/>
    <w:rsid w:val="006B6ABF"/>
    <w:rsid w:val="006B6B02"/>
    <w:rsid w:val="006B6DAA"/>
    <w:rsid w:val="006B6F4C"/>
    <w:rsid w:val="006B7132"/>
    <w:rsid w:val="006B7878"/>
    <w:rsid w:val="006B7A1D"/>
    <w:rsid w:val="006B7A45"/>
    <w:rsid w:val="006B7A75"/>
    <w:rsid w:val="006B7C26"/>
    <w:rsid w:val="006B7D70"/>
    <w:rsid w:val="006B7E23"/>
    <w:rsid w:val="006C07A8"/>
    <w:rsid w:val="006C0A93"/>
    <w:rsid w:val="006C0ABA"/>
    <w:rsid w:val="006C0C3E"/>
    <w:rsid w:val="006C135A"/>
    <w:rsid w:val="006C141A"/>
    <w:rsid w:val="006C14A4"/>
    <w:rsid w:val="006C1709"/>
    <w:rsid w:val="006C18B7"/>
    <w:rsid w:val="006C19D1"/>
    <w:rsid w:val="006C1A97"/>
    <w:rsid w:val="006C1E3E"/>
    <w:rsid w:val="006C2423"/>
    <w:rsid w:val="006C25B6"/>
    <w:rsid w:val="006C2C1C"/>
    <w:rsid w:val="006C2FE4"/>
    <w:rsid w:val="006C3446"/>
    <w:rsid w:val="006C35A6"/>
    <w:rsid w:val="006C35CD"/>
    <w:rsid w:val="006C35D4"/>
    <w:rsid w:val="006C37DB"/>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66E8"/>
    <w:rsid w:val="006C69FB"/>
    <w:rsid w:val="006C6A84"/>
    <w:rsid w:val="006C6B48"/>
    <w:rsid w:val="006C7168"/>
    <w:rsid w:val="006C728F"/>
    <w:rsid w:val="006C757A"/>
    <w:rsid w:val="006C7A71"/>
    <w:rsid w:val="006C7C5A"/>
    <w:rsid w:val="006C7CAF"/>
    <w:rsid w:val="006C7E62"/>
    <w:rsid w:val="006C7F27"/>
    <w:rsid w:val="006D00CB"/>
    <w:rsid w:val="006D0207"/>
    <w:rsid w:val="006D0222"/>
    <w:rsid w:val="006D0235"/>
    <w:rsid w:val="006D0336"/>
    <w:rsid w:val="006D05C9"/>
    <w:rsid w:val="006D07E0"/>
    <w:rsid w:val="006D0A52"/>
    <w:rsid w:val="006D0BAD"/>
    <w:rsid w:val="006D0CF1"/>
    <w:rsid w:val="006D1268"/>
    <w:rsid w:val="006D1302"/>
    <w:rsid w:val="006D1697"/>
    <w:rsid w:val="006D19D7"/>
    <w:rsid w:val="006D19F2"/>
    <w:rsid w:val="006D1BD2"/>
    <w:rsid w:val="006D1D8A"/>
    <w:rsid w:val="006D1E89"/>
    <w:rsid w:val="006D1E94"/>
    <w:rsid w:val="006D2020"/>
    <w:rsid w:val="006D22A9"/>
    <w:rsid w:val="006D23BB"/>
    <w:rsid w:val="006D279F"/>
    <w:rsid w:val="006D2B9C"/>
    <w:rsid w:val="006D2E76"/>
    <w:rsid w:val="006D2EF9"/>
    <w:rsid w:val="006D3239"/>
    <w:rsid w:val="006D33A5"/>
    <w:rsid w:val="006D3405"/>
    <w:rsid w:val="006D3C1C"/>
    <w:rsid w:val="006D3D0F"/>
    <w:rsid w:val="006D40D6"/>
    <w:rsid w:val="006D41ED"/>
    <w:rsid w:val="006D45D7"/>
    <w:rsid w:val="006D4761"/>
    <w:rsid w:val="006D47AD"/>
    <w:rsid w:val="006D49DA"/>
    <w:rsid w:val="006D49EF"/>
    <w:rsid w:val="006D4A70"/>
    <w:rsid w:val="006D4D8F"/>
    <w:rsid w:val="006D5094"/>
    <w:rsid w:val="006D5250"/>
    <w:rsid w:val="006D54CC"/>
    <w:rsid w:val="006D55C0"/>
    <w:rsid w:val="006D593D"/>
    <w:rsid w:val="006D5C01"/>
    <w:rsid w:val="006D5C9C"/>
    <w:rsid w:val="006D5F19"/>
    <w:rsid w:val="006D6227"/>
    <w:rsid w:val="006D62AB"/>
    <w:rsid w:val="006D65EA"/>
    <w:rsid w:val="006D6815"/>
    <w:rsid w:val="006D6821"/>
    <w:rsid w:val="006D6AF3"/>
    <w:rsid w:val="006D6D3D"/>
    <w:rsid w:val="006D7134"/>
    <w:rsid w:val="006D7223"/>
    <w:rsid w:val="006D7287"/>
    <w:rsid w:val="006D72B9"/>
    <w:rsid w:val="006D755F"/>
    <w:rsid w:val="006D75C5"/>
    <w:rsid w:val="006D7668"/>
    <w:rsid w:val="006D7786"/>
    <w:rsid w:val="006D7813"/>
    <w:rsid w:val="006D7BF6"/>
    <w:rsid w:val="006D7C04"/>
    <w:rsid w:val="006D7D36"/>
    <w:rsid w:val="006D7FFD"/>
    <w:rsid w:val="006E0171"/>
    <w:rsid w:val="006E06E4"/>
    <w:rsid w:val="006E0CDB"/>
    <w:rsid w:val="006E0D70"/>
    <w:rsid w:val="006E0E4C"/>
    <w:rsid w:val="006E0EE3"/>
    <w:rsid w:val="006E0FDF"/>
    <w:rsid w:val="006E104E"/>
    <w:rsid w:val="006E147B"/>
    <w:rsid w:val="006E160C"/>
    <w:rsid w:val="006E16AF"/>
    <w:rsid w:val="006E179D"/>
    <w:rsid w:val="006E1B28"/>
    <w:rsid w:val="006E1DE3"/>
    <w:rsid w:val="006E249F"/>
    <w:rsid w:val="006E27C5"/>
    <w:rsid w:val="006E2888"/>
    <w:rsid w:val="006E2B54"/>
    <w:rsid w:val="006E3112"/>
    <w:rsid w:val="006E314F"/>
    <w:rsid w:val="006E325A"/>
    <w:rsid w:val="006E341B"/>
    <w:rsid w:val="006E3499"/>
    <w:rsid w:val="006E4259"/>
    <w:rsid w:val="006E4356"/>
    <w:rsid w:val="006E4559"/>
    <w:rsid w:val="006E4578"/>
    <w:rsid w:val="006E46D0"/>
    <w:rsid w:val="006E49CF"/>
    <w:rsid w:val="006E51A1"/>
    <w:rsid w:val="006E51A9"/>
    <w:rsid w:val="006E52D3"/>
    <w:rsid w:val="006E549F"/>
    <w:rsid w:val="006E5822"/>
    <w:rsid w:val="006E5A15"/>
    <w:rsid w:val="006E5D9A"/>
    <w:rsid w:val="006E5F53"/>
    <w:rsid w:val="006E647B"/>
    <w:rsid w:val="006E6617"/>
    <w:rsid w:val="006E677D"/>
    <w:rsid w:val="006E6A7F"/>
    <w:rsid w:val="006E6C5E"/>
    <w:rsid w:val="006E6CB7"/>
    <w:rsid w:val="006E6D6D"/>
    <w:rsid w:val="006E6FE5"/>
    <w:rsid w:val="006E72B4"/>
    <w:rsid w:val="006E73CE"/>
    <w:rsid w:val="006E778F"/>
    <w:rsid w:val="006E7859"/>
    <w:rsid w:val="006E79EA"/>
    <w:rsid w:val="006E7A84"/>
    <w:rsid w:val="006E7ED7"/>
    <w:rsid w:val="006F0356"/>
    <w:rsid w:val="006F04FC"/>
    <w:rsid w:val="006F0751"/>
    <w:rsid w:val="006F0ACE"/>
    <w:rsid w:val="006F0AEF"/>
    <w:rsid w:val="006F0B13"/>
    <w:rsid w:val="006F1208"/>
    <w:rsid w:val="006F1220"/>
    <w:rsid w:val="006F1573"/>
    <w:rsid w:val="006F1C95"/>
    <w:rsid w:val="006F1D4F"/>
    <w:rsid w:val="006F1F48"/>
    <w:rsid w:val="006F215D"/>
    <w:rsid w:val="006F237F"/>
    <w:rsid w:val="006F2386"/>
    <w:rsid w:val="006F2399"/>
    <w:rsid w:val="006F2452"/>
    <w:rsid w:val="006F2EA4"/>
    <w:rsid w:val="006F3228"/>
    <w:rsid w:val="006F353F"/>
    <w:rsid w:val="006F360E"/>
    <w:rsid w:val="006F372F"/>
    <w:rsid w:val="006F3754"/>
    <w:rsid w:val="006F3D15"/>
    <w:rsid w:val="006F4AA6"/>
    <w:rsid w:val="006F4AC7"/>
    <w:rsid w:val="006F4D4E"/>
    <w:rsid w:val="006F4DBC"/>
    <w:rsid w:val="006F4F21"/>
    <w:rsid w:val="006F55D1"/>
    <w:rsid w:val="006F58D3"/>
    <w:rsid w:val="006F59BF"/>
    <w:rsid w:val="006F5F8A"/>
    <w:rsid w:val="006F60F7"/>
    <w:rsid w:val="006F625C"/>
    <w:rsid w:val="006F634D"/>
    <w:rsid w:val="006F6753"/>
    <w:rsid w:val="006F67CE"/>
    <w:rsid w:val="006F6978"/>
    <w:rsid w:val="006F6AC9"/>
    <w:rsid w:val="006F6B03"/>
    <w:rsid w:val="006F6B45"/>
    <w:rsid w:val="006F6E6E"/>
    <w:rsid w:val="006F7100"/>
    <w:rsid w:val="006F742A"/>
    <w:rsid w:val="006F75EE"/>
    <w:rsid w:val="006F7BA6"/>
    <w:rsid w:val="00700830"/>
    <w:rsid w:val="00700D5F"/>
    <w:rsid w:val="00700D97"/>
    <w:rsid w:val="00701324"/>
    <w:rsid w:val="007014DA"/>
    <w:rsid w:val="00701674"/>
    <w:rsid w:val="00701DA0"/>
    <w:rsid w:val="00701DD6"/>
    <w:rsid w:val="00701F20"/>
    <w:rsid w:val="007026F9"/>
    <w:rsid w:val="007027FC"/>
    <w:rsid w:val="00702CB0"/>
    <w:rsid w:val="00702CCE"/>
    <w:rsid w:val="00702EC4"/>
    <w:rsid w:val="00703126"/>
    <w:rsid w:val="00703516"/>
    <w:rsid w:val="007038BB"/>
    <w:rsid w:val="00703D7A"/>
    <w:rsid w:val="00703ED6"/>
    <w:rsid w:val="00703F1C"/>
    <w:rsid w:val="00704120"/>
    <w:rsid w:val="00704455"/>
    <w:rsid w:val="007047D6"/>
    <w:rsid w:val="007049C2"/>
    <w:rsid w:val="00704A83"/>
    <w:rsid w:val="00704B63"/>
    <w:rsid w:val="00705161"/>
    <w:rsid w:val="0070531C"/>
    <w:rsid w:val="0070558F"/>
    <w:rsid w:val="0070571F"/>
    <w:rsid w:val="007058EB"/>
    <w:rsid w:val="007059BC"/>
    <w:rsid w:val="00705A88"/>
    <w:rsid w:val="00705A9D"/>
    <w:rsid w:val="00705D3D"/>
    <w:rsid w:val="00705EB8"/>
    <w:rsid w:val="00705EFB"/>
    <w:rsid w:val="00706076"/>
    <w:rsid w:val="007066D6"/>
    <w:rsid w:val="007069FA"/>
    <w:rsid w:val="00706CEE"/>
    <w:rsid w:val="00707399"/>
    <w:rsid w:val="007073B1"/>
    <w:rsid w:val="007073BE"/>
    <w:rsid w:val="00707647"/>
    <w:rsid w:val="00707981"/>
    <w:rsid w:val="00707A97"/>
    <w:rsid w:val="00707C55"/>
    <w:rsid w:val="00707FA6"/>
    <w:rsid w:val="00710096"/>
    <w:rsid w:val="007108D8"/>
    <w:rsid w:val="00710AC7"/>
    <w:rsid w:val="00710E2E"/>
    <w:rsid w:val="00710E88"/>
    <w:rsid w:val="00711224"/>
    <w:rsid w:val="007112F4"/>
    <w:rsid w:val="00711344"/>
    <w:rsid w:val="007113BE"/>
    <w:rsid w:val="0071157E"/>
    <w:rsid w:val="007118D4"/>
    <w:rsid w:val="00711F11"/>
    <w:rsid w:val="00711FCE"/>
    <w:rsid w:val="00712450"/>
    <w:rsid w:val="00712AC6"/>
    <w:rsid w:val="00712ACB"/>
    <w:rsid w:val="00712B7E"/>
    <w:rsid w:val="00712CBA"/>
    <w:rsid w:val="00712DFD"/>
    <w:rsid w:val="007131D6"/>
    <w:rsid w:val="00713211"/>
    <w:rsid w:val="00713282"/>
    <w:rsid w:val="0071359A"/>
    <w:rsid w:val="007136C1"/>
    <w:rsid w:val="00713762"/>
    <w:rsid w:val="00713895"/>
    <w:rsid w:val="00713AEC"/>
    <w:rsid w:val="00713DCE"/>
    <w:rsid w:val="00714213"/>
    <w:rsid w:val="00714628"/>
    <w:rsid w:val="00714C00"/>
    <w:rsid w:val="00714CA0"/>
    <w:rsid w:val="007154A2"/>
    <w:rsid w:val="00715840"/>
    <w:rsid w:val="00715F13"/>
    <w:rsid w:val="00716001"/>
    <w:rsid w:val="00716444"/>
    <w:rsid w:val="00716524"/>
    <w:rsid w:val="007167FC"/>
    <w:rsid w:val="0071686B"/>
    <w:rsid w:val="00716BE4"/>
    <w:rsid w:val="00716CF1"/>
    <w:rsid w:val="00717280"/>
    <w:rsid w:val="00717421"/>
    <w:rsid w:val="00717611"/>
    <w:rsid w:val="00717AAF"/>
    <w:rsid w:val="00720426"/>
    <w:rsid w:val="007206E0"/>
    <w:rsid w:val="007209A1"/>
    <w:rsid w:val="007209E8"/>
    <w:rsid w:val="00720A0E"/>
    <w:rsid w:val="00720D57"/>
    <w:rsid w:val="0072118C"/>
    <w:rsid w:val="00721399"/>
    <w:rsid w:val="0072146C"/>
    <w:rsid w:val="0072146F"/>
    <w:rsid w:val="0072166E"/>
    <w:rsid w:val="00721679"/>
    <w:rsid w:val="0072195D"/>
    <w:rsid w:val="00721B2B"/>
    <w:rsid w:val="00721D85"/>
    <w:rsid w:val="007223E1"/>
    <w:rsid w:val="007225D7"/>
    <w:rsid w:val="00722AFC"/>
    <w:rsid w:val="00722DDB"/>
    <w:rsid w:val="00722F02"/>
    <w:rsid w:val="00723099"/>
    <w:rsid w:val="007231A4"/>
    <w:rsid w:val="00723329"/>
    <w:rsid w:val="00723380"/>
    <w:rsid w:val="00723562"/>
    <w:rsid w:val="007236F8"/>
    <w:rsid w:val="0072396C"/>
    <w:rsid w:val="00723A9C"/>
    <w:rsid w:val="00723AFC"/>
    <w:rsid w:val="00723B06"/>
    <w:rsid w:val="00723CCB"/>
    <w:rsid w:val="00723FAB"/>
    <w:rsid w:val="00724037"/>
    <w:rsid w:val="00724621"/>
    <w:rsid w:val="0072477F"/>
    <w:rsid w:val="00724812"/>
    <w:rsid w:val="0072496B"/>
    <w:rsid w:val="00724A6A"/>
    <w:rsid w:val="00725008"/>
    <w:rsid w:val="007252AB"/>
    <w:rsid w:val="007255B7"/>
    <w:rsid w:val="0072561C"/>
    <w:rsid w:val="00725C06"/>
    <w:rsid w:val="00726017"/>
    <w:rsid w:val="0072610A"/>
    <w:rsid w:val="0072612B"/>
    <w:rsid w:val="00726146"/>
    <w:rsid w:val="0072620C"/>
    <w:rsid w:val="00726276"/>
    <w:rsid w:val="007262B4"/>
    <w:rsid w:val="0072644D"/>
    <w:rsid w:val="0072650C"/>
    <w:rsid w:val="0072664F"/>
    <w:rsid w:val="00726721"/>
    <w:rsid w:val="00726949"/>
    <w:rsid w:val="00726A74"/>
    <w:rsid w:val="00726E5E"/>
    <w:rsid w:val="00726EDB"/>
    <w:rsid w:val="00727071"/>
    <w:rsid w:val="00727242"/>
    <w:rsid w:val="00727E21"/>
    <w:rsid w:val="00730151"/>
    <w:rsid w:val="00730636"/>
    <w:rsid w:val="007308C4"/>
    <w:rsid w:val="00730A5C"/>
    <w:rsid w:val="00730C30"/>
    <w:rsid w:val="00730FAD"/>
    <w:rsid w:val="00730FCD"/>
    <w:rsid w:val="007316F9"/>
    <w:rsid w:val="007318B1"/>
    <w:rsid w:val="00731AA7"/>
    <w:rsid w:val="00731C5E"/>
    <w:rsid w:val="00731C7D"/>
    <w:rsid w:val="00731D02"/>
    <w:rsid w:val="00731D07"/>
    <w:rsid w:val="007321D7"/>
    <w:rsid w:val="00732361"/>
    <w:rsid w:val="007324FF"/>
    <w:rsid w:val="007326E4"/>
    <w:rsid w:val="00732B6C"/>
    <w:rsid w:val="00732D95"/>
    <w:rsid w:val="00732E8E"/>
    <w:rsid w:val="0073334B"/>
    <w:rsid w:val="00733931"/>
    <w:rsid w:val="00733BC3"/>
    <w:rsid w:val="00733BD2"/>
    <w:rsid w:val="00733F19"/>
    <w:rsid w:val="00734136"/>
    <w:rsid w:val="0073413D"/>
    <w:rsid w:val="00734144"/>
    <w:rsid w:val="0073419D"/>
    <w:rsid w:val="0073453B"/>
    <w:rsid w:val="007345AE"/>
    <w:rsid w:val="00734907"/>
    <w:rsid w:val="00734C18"/>
    <w:rsid w:val="00735399"/>
    <w:rsid w:val="007353C9"/>
    <w:rsid w:val="007354C3"/>
    <w:rsid w:val="00735524"/>
    <w:rsid w:val="007357CF"/>
    <w:rsid w:val="007358E2"/>
    <w:rsid w:val="00735993"/>
    <w:rsid w:val="00736253"/>
    <w:rsid w:val="00736360"/>
    <w:rsid w:val="00736733"/>
    <w:rsid w:val="00736AED"/>
    <w:rsid w:val="00736BBC"/>
    <w:rsid w:val="00736DA4"/>
    <w:rsid w:val="00736E78"/>
    <w:rsid w:val="00736FB6"/>
    <w:rsid w:val="00737096"/>
    <w:rsid w:val="0073715A"/>
    <w:rsid w:val="0073794C"/>
    <w:rsid w:val="00740522"/>
    <w:rsid w:val="00740646"/>
    <w:rsid w:val="0074081A"/>
    <w:rsid w:val="00740823"/>
    <w:rsid w:val="00740A3C"/>
    <w:rsid w:val="00741246"/>
    <w:rsid w:val="007414DC"/>
    <w:rsid w:val="007415A8"/>
    <w:rsid w:val="00741877"/>
    <w:rsid w:val="00741BD1"/>
    <w:rsid w:val="00741CEB"/>
    <w:rsid w:val="00741D55"/>
    <w:rsid w:val="00741F70"/>
    <w:rsid w:val="0074249E"/>
    <w:rsid w:val="007427B0"/>
    <w:rsid w:val="00742932"/>
    <w:rsid w:val="00742990"/>
    <w:rsid w:val="00742C16"/>
    <w:rsid w:val="00742E90"/>
    <w:rsid w:val="00742FE4"/>
    <w:rsid w:val="00743018"/>
    <w:rsid w:val="0074320E"/>
    <w:rsid w:val="00743C5F"/>
    <w:rsid w:val="00743EE9"/>
    <w:rsid w:val="00743FCE"/>
    <w:rsid w:val="007441EF"/>
    <w:rsid w:val="007443B7"/>
    <w:rsid w:val="00744469"/>
    <w:rsid w:val="007444C0"/>
    <w:rsid w:val="00744569"/>
    <w:rsid w:val="00744B8C"/>
    <w:rsid w:val="00744DBB"/>
    <w:rsid w:val="007452CF"/>
    <w:rsid w:val="0074532B"/>
    <w:rsid w:val="0074575F"/>
    <w:rsid w:val="007457B6"/>
    <w:rsid w:val="007457B8"/>
    <w:rsid w:val="007459A3"/>
    <w:rsid w:val="00745BA3"/>
    <w:rsid w:val="00746370"/>
    <w:rsid w:val="00746923"/>
    <w:rsid w:val="0074697D"/>
    <w:rsid w:val="00746CD2"/>
    <w:rsid w:val="00746D75"/>
    <w:rsid w:val="00746F72"/>
    <w:rsid w:val="00746FCA"/>
    <w:rsid w:val="0074721B"/>
    <w:rsid w:val="00747478"/>
    <w:rsid w:val="0074798C"/>
    <w:rsid w:val="007479DE"/>
    <w:rsid w:val="00747AAA"/>
    <w:rsid w:val="00747EED"/>
    <w:rsid w:val="007500BD"/>
    <w:rsid w:val="007500CA"/>
    <w:rsid w:val="007500E4"/>
    <w:rsid w:val="00750550"/>
    <w:rsid w:val="0075088A"/>
    <w:rsid w:val="00750AD6"/>
    <w:rsid w:val="00750B63"/>
    <w:rsid w:val="00750D57"/>
    <w:rsid w:val="00750DA2"/>
    <w:rsid w:val="007512FF"/>
    <w:rsid w:val="00751315"/>
    <w:rsid w:val="007513F9"/>
    <w:rsid w:val="007515AD"/>
    <w:rsid w:val="00751653"/>
    <w:rsid w:val="00751834"/>
    <w:rsid w:val="007518C7"/>
    <w:rsid w:val="0075190F"/>
    <w:rsid w:val="00751A5F"/>
    <w:rsid w:val="00751CE8"/>
    <w:rsid w:val="00751CF0"/>
    <w:rsid w:val="00751D2F"/>
    <w:rsid w:val="00751F14"/>
    <w:rsid w:val="0075214E"/>
    <w:rsid w:val="007525A1"/>
    <w:rsid w:val="00752993"/>
    <w:rsid w:val="00752A95"/>
    <w:rsid w:val="00752C41"/>
    <w:rsid w:val="00752EA9"/>
    <w:rsid w:val="007534B9"/>
    <w:rsid w:val="00753A6B"/>
    <w:rsid w:val="00753BCB"/>
    <w:rsid w:val="007542B0"/>
    <w:rsid w:val="00754455"/>
    <w:rsid w:val="00754800"/>
    <w:rsid w:val="00754909"/>
    <w:rsid w:val="00754ABB"/>
    <w:rsid w:val="00754D7D"/>
    <w:rsid w:val="00754E21"/>
    <w:rsid w:val="00754E4E"/>
    <w:rsid w:val="007550B4"/>
    <w:rsid w:val="0075511E"/>
    <w:rsid w:val="007551C2"/>
    <w:rsid w:val="0075557D"/>
    <w:rsid w:val="007557CD"/>
    <w:rsid w:val="00755A8D"/>
    <w:rsid w:val="00755C16"/>
    <w:rsid w:val="00755E15"/>
    <w:rsid w:val="007562D6"/>
    <w:rsid w:val="00756780"/>
    <w:rsid w:val="00756AEB"/>
    <w:rsid w:val="00756CE2"/>
    <w:rsid w:val="00756ED8"/>
    <w:rsid w:val="00757096"/>
    <w:rsid w:val="00757124"/>
    <w:rsid w:val="00757336"/>
    <w:rsid w:val="007575EF"/>
    <w:rsid w:val="00757853"/>
    <w:rsid w:val="0075792D"/>
    <w:rsid w:val="00757C66"/>
    <w:rsid w:val="00757D62"/>
    <w:rsid w:val="00757F25"/>
    <w:rsid w:val="007601B6"/>
    <w:rsid w:val="00760706"/>
    <w:rsid w:val="007607C4"/>
    <w:rsid w:val="0076086E"/>
    <w:rsid w:val="00760944"/>
    <w:rsid w:val="00760B7A"/>
    <w:rsid w:val="00760D70"/>
    <w:rsid w:val="007612E6"/>
    <w:rsid w:val="0076199D"/>
    <w:rsid w:val="00761B14"/>
    <w:rsid w:val="00761EE2"/>
    <w:rsid w:val="007620EB"/>
    <w:rsid w:val="0076227C"/>
    <w:rsid w:val="00762318"/>
    <w:rsid w:val="00762378"/>
    <w:rsid w:val="00762588"/>
    <w:rsid w:val="0076270A"/>
    <w:rsid w:val="0076274A"/>
    <w:rsid w:val="00762823"/>
    <w:rsid w:val="00762964"/>
    <w:rsid w:val="007629D6"/>
    <w:rsid w:val="0076328F"/>
    <w:rsid w:val="00763558"/>
    <w:rsid w:val="00763583"/>
    <w:rsid w:val="00763736"/>
    <w:rsid w:val="007637D2"/>
    <w:rsid w:val="00763805"/>
    <w:rsid w:val="00763AC3"/>
    <w:rsid w:val="00763C6E"/>
    <w:rsid w:val="0076433C"/>
    <w:rsid w:val="00764BB9"/>
    <w:rsid w:val="00764C01"/>
    <w:rsid w:val="00765036"/>
    <w:rsid w:val="007654A2"/>
    <w:rsid w:val="007657EA"/>
    <w:rsid w:val="007658FC"/>
    <w:rsid w:val="00765976"/>
    <w:rsid w:val="00765D50"/>
    <w:rsid w:val="0076604E"/>
    <w:rsid w:val="00766094"/>
    <w:rsid w:val="007660E7"/>
    <w:rsid w:val="007661D2"/>
    <w:rsid w:val="007662F7"/>
    <w:rsid w:val="007663D9"/>
    <w:rsid w:val="007663F2"/>
    <w:rsid w:val="007669CD"/>
    <w:rsid w:val="007670D7"/>
    <w:rsid w:val="0076714D"/>
    <w:rsid w:val="00767302"/>
    <w:rsid w:val="00767351"/>
    <w:rsid w:val="007678C2"/>
    <w:rsid w:val="00767AA9"/>
    <w:rsid w:val="00767E03"/>
    <w:rsid w:val="00767ECC"/>
    <w:rsid w:val="00770053"/>
    <w:rsid w:val="0077016C"/>
    <w:rsid w:val="007705C7"/>
    <w:rsid w:val="007707DB"/>
    <w:rsid w:val="00770C66"/>
    <w:rsid w:val="00770D7A"/>
    <w:rsid w:val="00770E31"/>
    <w:rsid w:val="00771175"/>
    <w:rsid w:val="007714E8"/>
    <w:rsid w:val="00771547"/>
    <w:rsid w:val="007715C8"/>
    <w:rsid w:val="00771891"/>
    <w:rsid w:val="0077189A"/>
    <w:rsid w:val="007719DB"/>
    <w:rsid w:val="00771C5E"/>
    <w:rsid w:val="00771CA8"/>
    <w:rsid w:val="00772049"/>
    <w:rsid w:val="0077220C"/>
    <w:rsid w:val="007722F9"/>
    <w:rsid w:val="007724FE"/>
    <w:rsid w:val="007725E2"/>
    <w:rsid w:val="00772711"/>
    <w:rsid w:val="007728BA"/>
    <w:rsid w:val="00772C5A"/>
    <w:rsid w:val="00772EFA"/>
    <w:rsid w:val="00772F91"/>
    <w:rsid w:val="00773003"/>
    <w:rsid w:val="0077333A"/>
    <w:rsid w:val="00773968"/>
    <w:rsid w:val="007739A8"/>
    <w:rsid w:val="007739EC"/>
    <w:rsid w:val="00773AFC"/>
    <w:rsid w:val="00773BCB"/>
    <w:rsid w:val="00773CAF"/>
    <w:rsid w:val="00773D25"/>
    <w:rsid w:val="00773F65"/>
    <w:rsid w:val="00774040"/>
    <w:rsid w:val="0077434B"/>
    <w:rsid w:val="007747B8"/>
    <w:rsid w:val="00774C0F"/>
    <w:rsid w:val="00774C40"/>
    <w:rsid w:val="00774E12"/>
    <w:rsid w:val="007752EE"/>
    <w:rsid w:val="007754D0"/>
    <w:rsid w:val="007754EA"/>
    <w:rsid w:val="007756CF"/>
    <w:rsid w:val="007756FC"/>
    <w:rsid w:val="00775749"/>
    <w:rsid w:val="00775A1A"/>
    <w:rsid w:val="00775B71"/>
    <w:rsid w:val="00776408"/>
    <w:rsid w:val="00776466"/>
    <w:rsid w:val="007767C6"/>
    <w:rsid w:val="00776DA8"/>
    <w:rsid w:val="00777068"/>
    <w:rsid w:val="007771C3"/>
    <w:rsid w:val="007772B4"/>
    <w:rsid w:val="0077766B"/>
    <w:rsid w:val="007777FA"/>
    <w:rsid w:val="00777E61"/>
    <w:rsid w:val="00777EB0"/>
    <w:rsid w:val="00777F3B"/>
    <w:rsid w:val="00777F86"/>
    <w:rsid w:val="00780296"/>
    <w:rsid w:val="00780519"/>
    <w:rsid w:val="0078092D"/>
    <w:rsid w:val="0078101D"/>
    <w:rsid w:val="007810F2"/>
    <w:rsid w:val="007812A3"/>
    <w:rsid w:val="007813B9"/>
    <w:rsid w:val="007814ED"/>
    <w:rsid w:val="007815F4"/>
    <w:rsid w:val="007816BD"/>
    <w:rsid w:val="00781BC8"/>
    <w:rsid w:val="00781F1A"/>
    <w:rsid w:val="00781F2E"/>
    <w:rsid w:val="00782785"/>
    <w:rsid w:val="00782B9C"/>
    <w:rsid w:val="00782E5E"/>
    <w:rsid w:val="0078317A"/>
    <w:rsid w:val="0078365F"/>
    <w:rsid w:val="00783C33"/>
    <w:rsid w:val="00783C68"/>
    <w:rsid w:val="00783D91"/>
    <w:rsid w:val="00783DE5"/>
    <w:rsid w:val="00783F24"/>
    <w:rsid w:val="00784197"/>
    <w:rsid w:val="007846F4"/>
    <w:rsid w:val="00784A32"/>
    <w:rsid w:val="00784FE5"/>
    <w:rsid w:val="007850E6"/>
    <w:rsid w:val="007850F8"/>
    <w:rsid w:val="00785208"/>
    <w:rsid w:val="00785352"/>
    <w:rsid w:val="007853B7"/>
    <w:rsid w:val="0078578D"/>
    <w:rsid w:val="00785B57"/>
    <w:rsid w:val="00785C2A"/>
    <w:rsid w:val="00785F3D"/>
    <w:rsid w:val="00785F85"/>
    <w:rsid w:val="0078656B"/>
    <w:rsid w:val="00786657"/>
    <w:rsid w:val="00786A8F"/>
    <w:rsid w:val="00786E3D"/>
    <w:rsid w:val="00786FAE"/>
    <w:rsid w:val="007870F0"/>
    <w:rsid w:val="007871DE"/>
    <w:rsid w:val="00787338"/>
    <w:rsid w:val="0078786D"/>
    <w:rsid w:val="00787D7E"/>
    <w:rsid w:val="007902F8"/>
    <w:rsid w:val="0079035E"/>
    <w:rsid w:val="0079050A"/>
    <w:rsid w:val="00790700"/>
    <w:rsid w:val="00790777"/>
    <w:rsid w:val="0079083B"/>
    <w:rsid w:val="007908C0"/>
    <w:rsid w:val="00790D25"/>
    <w:rsid w:val="00790E0B"/>
    <w:rsid w:val="00790FEC"/>
    <w:rsid w:val="00791761"/>
    <w:rsid w:val="007917EB"/>
    <w:rsid w:val="0079198D"/>
    <w:rsid w:val="00791C20"/>
    <w:rsid w:val="00791CC0"/>
    <w:rsid w:val="00791F2C"/>
    <w:rsid w:val="0079266E"/>
    <w:rsid w:val="00792AEE"/>
    <w:rsid w:val="007930D8"/>
    <w:rsid w:val="007931DC"/>
    <w:rsid w:val="007933AC"/>
    <w:rsid w:val="00793443"/>
    <w:rsid w:val="00793545"/>
    <w:rsid w:val="007935A1"/>
    <w:rsid w:val="007939B2"/>
    <w:rsid w:val="007940DE"/>
    <w:rsid w:val="007942B9"/>
    <w:rsid w:val="0079485D"/>
    <w:rsid w:val="00794C68"/>
    <w:rsid w:val="007951C7"/>
    <w:rsid w:val="007954A4"/>
    <w:rsid w:val="00795556"/>
    <w:rsid w:val="00795596"/>
    <w:rsid w:val="00795625"/>
    <w:rsid w:val="00795CFE"/>
    <w:rsid w:val="00795D8A"/>
    <w:rsid w:val="00795FA4"/>
    <w:rsid w:val="00795FF7"/>
    <w:rsid w:val="00796748"/>
    <w:rsid w:val="0079682F"/>
    <w:rsid w:val="00796CF3"/>
    <w:rsid w:val="00796E5C"/>
    <w:rsid w:val="00796F71"/>
    <w:rsid w:val="00796FBD"/>
    <w:rsid w:val="007974C3"/>
    <w:rsid w:val="0079758B"/>
    <w:rsid w:val="00797691"/>
    <w:rsid w:val="007977D1"/>
    <w:rsid w:val="00797860"/>
    <w:rsid w:val="00797C19"/>
    <w:rsid w:val="00797F32"/>
    <w:rsid w:val="007A0521"/>
    <w:rsid w:val="007A065B"/>
    <w:rsid w:val="007A0742"/>
    <w:rsid w:val="007A07CB"/>
    <w:rsid w:val="007A08C1"/>
    <w:rsid w:val="007A0920"/>
    <w:rsid w:val="007A0982"/>
    <w:rsid w:val="007A0AD3"/>
    <w:rsid w:val="007A0BD1"/>
    <w:rsid w:val="007A0D11"/>
    <w:rsid w:val="007A0DE6"/>
    <w:rsid w:val="007A1709"/>
    <w:rsid w:val="007A1901"/>
    <w:rsid w:val="007A1F9D"/>
    <w:rsid w:val="007A2069"/>
    <w:rsid w:val="007A21C5"/>
    <w:rsid w:val="007A21E2"/>
    <w:rsid w:val="007A2367"/>
    <w:rsid w:val="007A2462"/>
    <w:rsid w:val="007A246A"/>
    <w:rsid w:val="007A254E"/>
    <w:rsid w:val="007A2785"/>
    <w:rsid w:val="007A2871"/>
    <w:rsid w:val="007A2D75"/>
    <w:rsid w:val="007A2FCB"/>
    <w:rsid w:val="007A323B"/>
    <w:rsid w:val="007A3549"/>
    <w:rsid w:val="007A393B"/>
    <w:rsid w:val="007A3983"/>
    <w:rsid w:val="007A3F89"/>
    <w:rsid w:val="007A40BC"/>
    <w:rsid w:val="007A43A6"/>
    <w:rsid w:val="007A43B2"/>
    <w:rsid w:val="007A4535"/>
    <w:rsid w:val="007A4832"/>
    <w:rsid w:val="007A4A5B"/>
    <w:rsid w:val="007A4A63"/>
    <w:rsid w:val="007A4D3E"/>
    <w:rsid w:val="007A4D70"/>
    <w:rsid w:val="007A4DC3"/>
    <w:rsid w:val="007A4DE6"/>
    <w:rsid w:val="007A5117"/>
    <w:rsid w:val="007A5B0B"/>
    <w:rsid w:val="007A5E77"/>
    <w:rsid w:val="007A6533"/>
    <w:rsid w:val="007A66A5"/>
    <w:rsid w:val="007A6809"/>
    <w:rsid w:val="007A6AC3"/>
    <w:rsid w:val="007A6AC6"/>
    <w:rsid w:val="007A6B41"/>
    <w:rsid w:val="007A6B76"/>
    <w:rsid w:val="007A6D87"/>
    <w:rsid w:val="007A6E6C"/>
    <w:rsid w:val="007A6EC5"/>
    <w:rsid w:val="007A7228"/>
    <w:rsid w:val="007A72FB"/>
    <w:rsid w:val="007B0023"/>
    <w:rsid w:val="007B008B"/>
    <w:rsid w:val="007B05ED"/>
    <w:rsid w:val="007B0C6C"/>
    <w:rsid w:val="007B0C71"/>
    <w:rsid w:val="007B0D5D"/>
    <w:rsid w:val="007B0DE3"/>
    <w:rsid w:val="007B0FC3"/>
    <w:rsid w:val="007B12AB"/>
    <w:rsid w:val="007B138C"/>
    <w:rsid w:val="007B18D8"/>
    <w:rsid w:val="007B19CD"/>
    <w:rsid w:val="007B20D4"/>
    <w:rsid w:val="007B2303"/>
    <w:rsid w:val="007B24BA"/>
    <w:rsid w:val="007B27D2"/>
    <w:rsid w:val="007B295B"/>
    <w:rsid w:val="007B2DE8"/>
    <w:rsid w:val="007B2EAC"/>
    <w:rsid w:val="007B341F"/>
    <w:rsid w:val="007B3A60"/>
    <w:rsid w:val="007B3ABD"/>
    <w:rsid w:val="007B3B3A"/>
    <w:rsid w:val="007B3C16"/>
    <w:rsid w:val="007B4111"/>
    <w:rsid w:val="007B437E"/>
    <w:rsid w:val="007B4554"/>
    <w:rsid w:val="007B4AA2"/>
    <w:rsid w:val="007B4AA3"/>
    <w:rsid w:val="007B4C13"/>
    <w:rsid w:val="007B4E2B"/>
    <w:rsid w:val="007B4E92"/>
    <w:rsid w:val="007B4EF8"/>
    <w:rsid w:val="007B50D4"/>
    <w:rsid w:val="007B5195"/>
    <w:rsid w:val="007B55FE"/>
    <w:rsid w:val="007B5678"/>
    <w:rsid w:val="007B58FA"/>
    <w:rsid w:val="007B5D45"/>
    <w:rsid w:val="007B5E64"/>
    <w:rsid w:val="007B63B7"/>
    <w:rsid w:val="007B64E4"/>
    <w:rsid w:val="007B6653"/>
    <w:rsid w:val="007B69EE"/>
    <w:rsid w:val="007B6CD7"/>
    <w:rsid w:val="007B6CF1"/>
    <w:rsid w:val="007B6DD7"/>
    <w:rsid w:val="007B72D1"/>
    <w:rsid w:val="007B74BE"/>
    <w:rsid w:val="007B7936"/>
    <w:rsid w:val="007B7A6C"/>
    <w:rsid w:val="007B7FD8"/>
    <w:rsid w:val="007C00EC"/>
    <w:rsid w:val="007C01B6"/>
    <w:rsid w:val="007C01FC"/>
    <w:rsid w:val="007C0BEF"/>
    <w:rsid w:val="007C1173"/>
    <w:rsid w:val="007C118E"/>
    <w:rsid w:val="007C1314"/>
    <w:rsid w:val="007C1485"/>
    <w:rsid w:val="007C14B0"/>
    <w:rsid w:val="007C179C"/>
    <w:rsid w:val="007C18C2"/>
    <w:rsid w:val="007C1934"/>
    <w:rsid w:val="007C1FAF"/>
    <w:rsid w:val="007C21D7"/>
    <w:rsid w:val="007C2576"/>
    <w:rsid w:val="007C259A"/>
    <w:rsid w:val="007C2DF1"/>
    <w:rsid w:val="007C2E5D"/>
    <w:rsid w:val="007C2EFF"/>
    <w:rsid w:val="007C2F00"/>
    <w:rsid w:val="007C3016"/>
    <w:rsid w:val="007C3054"/>
    <w:rsid w:val="007C3100"/>
    <w:rsid w:val="007C339D"/>
    <w:rsid w:val="007C3C39"/>
    <w:rsid w:val="007C3C56"/>
    <w:rsid w:val="007C422E"/>
    <w:rsid w:val="007C43B4"/>
    <w:rsid w:val="007C43D9"/>
    <w:rsid w:val="007C467B"/>
    <w:rsid w:val="007C4AD5"/>
    <w:rsid w:val="007C4E56"/>
    <w:rsid w:val="007C4EFC"/>
    <w:rsid w:val="007C5110"/>
    <w:rsid w:val="007C54FC"/>
    <w:rsid w:val="007C5572"/>
    <w:rsid w:val="007C599A"/>
    <w:rsid w:val="007C5A4E"/>
    <w:rsid w:val="007C5ADC"/>
    <w:rsid w:val="007C5BD1"/>
    <w:rsid w:val="007C5DA0"/>
    <w:rsid w:val="007C61F3"/>
    <w:rsid w:val="007C65ED"/>
    <w:rsid w:val="007C66D2"/>
    <w:rsid w:val="007C6932"/>
    <w:rsid w:val="007C6985"/>
    <w:rsid w:val="007C6A00"/>
    <w:rsid w:val="007C6E00"/>
    <w:rsid w:val="007C7149"/>
    <w:rsid w:val="007C72A8"/>
    <w:rsid w:val="007C737A"/>
    <w:rsid w:val="007C74D8"/>
    <w:rsid w:val="007C78EE"/>
    <w:rsid w:val="007C7920"/>
    <w:rsid w:val="007C7A3B"/>
    <w:rsid w:val="007C7C69"/>
    <w:rsid w:val="007D002A"/>
    <w:rsid w:val="007D0045"/>
    <w:rsid w:val="007D0151"/>
    <w:rsid w:val="007D0181"/>
    <w:rsid w:val="007D062C"/>
    <w:rsid w:val="007D08CA"/>
    <w:rsid w:val="007D09A6"/>
    <w:rsid w:val="007D0B3C"/>
    <w:rsid w:val="007D0C9D"/>
    <w:rsid w:val="007D0E2E"/>
    <w:rsid w:val="007D11DC"/>
    <w:rsid w:val="007D131B"/>
    <w:rsid w:val="007D1373"/>
    <w:rsid w:val="007D14DC"/>
    <w:rsid w:val="007D1A10"/>
    <w:rsid w:val="007D1A94"/>
    <w:rsid w:val="007D1ABE"/>
    <w:rsid w:val="007D2173"/>
    <w:rsid w:val="007D2289"/>
    <w:rsid w:val="007D245A"/>
    <w:rsid w:val="007D2612"/>
    <w:rsid w:val="007D2886"/>
    <w:rsid w:val="007D2899"/>
    <w:rsid w:val="007D2ABE"/>
    <w:rsid w:val="007D2CC7"/>
    <w:rsid w:val="007D2EF7"/>
    <w:rsid w:val="007D2F7B"/>
    <w:rsid w:val="007D2FB7"/>
    <w:rsid w:val="007D3207"/>
    <w:rsid w:val="007D323B"/>
    <w:rsid w:val="007D3667"/>
    <w:rsid w:val="007D3991"/>
    <w:rsid w:val="007D4132"/>
    <w:rsid w:val="007D474F"/>
    <w:rsid w:val="007D47CD"/>
    <w:rsid w:val="007D4859"/>
    <w:rsid w:val="007D4873"/>
    <w:rsid w:val="007D4C03"/>
    <w:rsid w:val="007D5348"/>
    <w:rsid w:val="007D55FF"/>
    <w:rsid w:val="007D570E"/>
    <w:rsid w:val="007D5CCC"/>
    <w:rsid w:val="007D614C"/>
    <w:rsid w:val="007D63B5"/>
    <w:rsid w:val="007D63DE"/>
    <w:rsid w:val="007D6848"/>
    <w:rsid w:val="007D68F6"/>
    <w:rsid w:val="007D6AB0"/>
    <w:rsid w:val="007D6B53"/>
    <w:rsid w:val="007D6BDF"/>
    <w:rsid w:val="007D6CE6"/>
    <w:rsid w:val="007D6D1F"/>
    <w:rsid w:val="007D6F03"/>
    <w:rsid w:val="007D70EE"/>
    <w:rsid w:val="007D79D4"/>
    <w:rsid w:val="007D7AB8"/>
    <w:rsid w:val="007D7B1E"/>
    <w:rsid w:val="007D7C04"/>
    <w:rsid w:val="007D7CF4"/>
    <w:rsid w:val="007E0113"/>
    <w:rsid w:val="007E038C"/>
    <w:rsid w:val="007E0614"/>
    <w:rsid w:val="007E0CE0"/>
    <w:rsid w:val="007E0CE8"/>
    <w:rsid w:val="007E10B8"/>
    <w:rsid w:val="007E1107"/>
    <w:rsid w:val="007E1193"/>
    <w:rsid w:val="007E1275"/>
    <w:rsid w:val="007E1616"/>
    <w:rsid w:val="007E1E9B"/>
    <w:rsid w:val="007E211F"/>
    <w:rsid w:val="007E2178"/>
    <w:rsid w:val="007E2483"/>
    <w:rsid w:val="007E24D7"/>
    <w:rsid w:val="007E2A35"/>
    <w:rsid w:val="007E2A74"/>
    <w:rsid w:val="007E2B8A"/>
    <w:rsid w:val="007E2BAF"/>
    <w:rsid w:val="007E2C7A"/>
    <w:rsid w:val="007E2DE2"/>
    <w:rsid w:val="007E30BE"/>
    <w:rsid w:val="007E319D"/>
    <w:rsid w:val="007E32D9"/>
    <w:rsid w:val="007E33A2"/>
    <w:rsid w:val="007E3565"/>
    <w:rsid w:val="007E36AA"/>
    <w:rsid w:val="007E37ED"/>
    <w:rsid w:val="007E3E0E"/>
    <w:rsid w:val="007E3FEA"/>
    <w:rsid w:val="007E42E4"/>
    <w:rsid w:val="007E4524"/>
    <w:rsid w:val="007E47F0"/>
    <w:rsid w:val="007E48CA"/>
    <w:rsid w:val="007E51FA"/>
    <w:rsid w:val="007E539F"/>
    <w:rsid w:val="007E5546"/>
    <w:rsid w:val="007E55F4"/>
    <w:rsid w:val="007E57E8"/>
    <w:rsid w:val="007E59CA"/>
    <w:rsid w:val="007E5B8D"/>
    <w:rsid w:val="007E5F0C"/>
    <w:rsid w:val="007E6511"/>
    <w:rsid w:val="007E6583"/>
    <w:rsid w:val="007E65F0"/>
    <w:rsid w:val="007E6868"/>
    <w:rsid w:val="007E68AC"/>
    <w:rsid w:val="007E69BC"/>
    <w:rsid w:val="007E7001"/>
    <w:rsid w:val="007E712E"/>
    <w:rsid w:val="007E71AE"/>
    <w:rsid w:val="007E74E4"/>
    <w:rsid w:val="007E75AA"/>
    <w:rsid w:val="007E75B3"/>
    <w:rsid w:val="007E7778"/>
    <w:rsid w:val="007E7BB7"/>
    <w:rsid w:val="007E7C23"/>
    <w:rsid w:val="007F047B"/>
    <w:rsid w:val="007F06E7"/>
    <w:rsid w:val="007F0944"/>
    <w:rsid w:val="007F0B26"/>
    <w:rsid w:val="007F103F"/>
    <w:rsid w:val="007F1363"/>
    <w:rsid w:val="007F1496"/>
    <w:rsid w:val="007F1565"/>
    <w:rsid w:val="007F15AC"/>
    <w:rsid w:val="007F16B4"/>
    <w:rsid w:val="007F1995"/>
    <w:rsid w:val="007F1E6A"/>
    <w:rsid w:val="007F275A"/>
    <w:rsid w:val="007F27E8"/>
    <w:rsid w:val="007F2C58"/>
    <w:rsid w:val="007F2D85"/>
    <w:rsid w:val="007F2DAE"/>
    <w:rsid w:val="007F3699"/>
    <w:rsid w:val="007F3795"/>
    <w:rsid w:val="007F39D8"/>
    <w:rsid w:val="007F3CE0"/>
    <w:rsid w:val="007F3D80"/>
    <w:rsid w:val="007F3D8B"/>
    <w:rsid w:val="007F430A"/>
    <w:rsid w:val="007F4467"/>
    <w:rsid w:val="007F4523"/>
    <w:rsid w:val="007F4622"/>
    <w:rsid w:val="007F48F6"/>
    <w:rsid w:val="007F507F"/>
    <w:rsid w:val="007F5082"/>
    <w:rsid w:val="007F51CC"/>
    <w:rsid w:val="007F52AA"/>
    <w:rsid w:val="007F5383"/>
    <w:rsid w:val="007F5489"/>
    <w:rsid w:val="007F558B"/>
    <w:rsid w:val="007F55E2"/>
    <w:rsid w:val="007F5680"/>
    <w:rsid w:val="007F57AF"/>
    <w:rsid w:val="007F5F94"/>
    <w:rsid w:val="007F6018"/>
    <w:rsid w:val="007F602A"/>
    <w:rsid w:val="007F63E4"/>
    <w:rsid w:val="007F6435"/>
    <w:rsid w:val="007F64B1"/>
    <w:rsid w:val="007F656D"/>
    <w:rsid w:val="007F675E"/>
    <w:rsid w:val="007F69BC"/>
    <w:rsid w:val="007F6AD0"/>
    <w:rsid w:val="007F6D0D"/>
    <w:rsid w:val="007F6DD2"/>
    <w:rsid w:val="007F7080"/>
    <w:rsid w:val="007F736A"/>
    <w:rsid w:val="007F74E4"/>
    <w:rsid w:val="007F75AE"/>
    <w:rsid w:val="007F77E5"/>
    <w:rsid w:val="007F7987"/>
    <w:rsid w:val="007F7A16"/>
    <w:rsid w:val="007F7C9B"/>
    <w:rsid w:val="007F7F19"/>
    <w:rsid w:val="0080006C"/>
    <w:rsid w:val="008000EE"/>
    <w:rsid w:val="00800130"/>
    <w:rsid w:val="0080055A"/>
    <w:rsid w:val="0080071E"/>
    <w:rsid w:val="00800786"/>
    <w:rsid w:val="008007C0"/>
    <w:rsid w:val="00800807"/>
    <w:rsid w:val="0080089F"/>
    <w:rsid w:val="00800C8E"/>
    <w:rsid w:val="00800DB2"/>
    <w:rsid w:val="00800F27"/>
    <w:rsid w:val="008012F0"/>
    <w:rsid w:val="00801578"/>
    <w:rsid w:val="008017C0"/>
    <w:rsid w:val="00801901"/>
    <w:rsid w:val="00801B67"/>
    <w:rsid w:val="00801BAE"/>
    <w:rsid w:val="00801D20"/>
    <w:rsid w:val="00801D46"/>
    <w:rsid w:val="0080202B"/>
    <w:rsid w:val="008025E8"/>
    <w:rsid w:val="00802A15"/>
    <w:rsid w:val="00802B28"/>
    <w:rsid w:val="00803371"/>
    <w:rsid w:val="0080390B"/>
    <w:rsid w:val="00803A47"/>
    <w:rsid w:val="00803A5F"/>
    <w:rsid w:val="00803BB2"/>
    <w:rsid w:val="00804173"/>
    <w:rsid w:val="0080422D"/>
    <w:rsid w:val="0080445A"/>
    <w:rsid w:val="008046A4"/>
    <w:rsid w:val="008047BA"/>
    <w:rsid w:val="008048C9"/>
    <w:rsid w:val="00804A4A"/>
    <w:rsid w:val="00804BC4"/>
    <w:rsid w:val="00804E87"/>
    <w:rsid w:val="00805156"/>
    <w:rsid w:val="00805176"/>
    <w:rsid w:val="00805804"/>
    <w:rsid w:val="00805DC8"/>
    <w:rsid w:val="0080631C"/>
    <w:rsid w:val="00806401"/>
    <w:rsid w:val="00806522"/>
    <w:rsid w:val="0080668D"/>
    <w:rsid w:val="008069E2"/>
    <w:rsid w:val="00806A7B"/>
    <w:rsid w:val="00806B37"/>
    <w:rsid w:val="00806CD6"/>
    <w:rsid w:val="00806D18"/>
    <w:rsid w:val="00806D93"/>
    <w:rsid w:val="00806ED3"/>
    <w:rsid w:val="008070E2"/>
    <w:rsid w:val="0080729A"/>
    <w:rsid w:val="0080737A"/>
    <w:rsid w:val="008077EA"/>
    <w:rsid w:val="00807A2C"/>
    <w:rsid w:val="00807B5C"/>
    <w:rsid w:val="00807BD8"/>
    <w:rsid w:val="00807CFF"/>
    <w:rsid w:val="00807E5E"/>
    <w:rsid w:val="008101BF"/>
    <w:rsid w:val="00810344"/>
    <w:rsid w:val="0081040C"/>
    <w:rsid w:val="008104D0"/>
    <w:rsid w:val="00810587"/>
    <w:rsid w:val="0081065B"/>
    <w:rsid w:val="00810F9E"/>
    <w:rsid w:val="00811203"/>
    <w:rsid w:val="00811853"/>
    <w:rsid w:val="0081193D"/>
    <w:rsid w:val="00811AB5"/>
    <w:rsid w:val="00811CEF"/>
    <w:rsid w:val="00811F33"/>
    <w:rsid w:val="0081200A"/>
    <w:rsid w:val="0081235F"/>
    <w:rsid w:val="008125C7"/>
    <w:rsid w:val="00812614"/>
    <w:rsid w:val="00812643"/>
    <w:rsid w:val="008126FB"/>
    <w:rsid w:val="008127E8"/>
    <w:rsid w:val="00812D2F"/>
    <w:rsid w:val="00813110"/>
    <w:rsid w:val="00813500"/>
    <w:rsid w:val="00813781"/>
    <w:rsid w:val="008137D9"/>
    <w:rsid w:val="00813ABB"/>
    <w:rsid w:val="00813F05"/>
    <w:rsid w:val="008144EA"/>
    <w:rsid w:val="0081451F"/>
    <w:rsid w:val="00814726"/>
    <w:rsid w:val="00814834"/>
    <w:rsid w:val="00814919"/>
    <w:rsid w:val="00814986"/>
    <w:rsid w:val="00814ECD"/>
    <w:rsid w:val="008152C9"/>
    <w:rsid w:val="00815410"/>
    <w:rsid w:val="0081585B"/>
    <w:rsid w:val="00815B46"/>
    <w:rsid w:val="008161FA"/>
    <w:rsid w:val="00816287"/>
    <w:rsid w:val="008167D2"/>
    <w:rsid w:val="008167F9"/>
    <w:rsid w:val="0081694F"/>
    <w:rsid w:val="008169E8"/>
    <w:rsid w:val="00816A2C"/>
    <w:rsid w:val="00816A67"/>
    <w:rsid w:val="00816AC9"/>
    <w:rsid w:val="008170E6"/>
    <w:rsid w:val="0081710A"/>
    <w:rsid w:val="00817528"/>
    <w:rsid w:val="008175C4"/>
    <w:rsid w:val="00817C61"/>
    <w:rsid w:val="00817C73"/>
    <w:rsid w:val="00817E33"/>
    <w:rsid w:val="00817E4B"/>
    <w:rsid w:val="008202D5"/>
    <w:rsid w:val="0082032E"/>
    <w:rsid w:val="00820666"/>
    <w:rsid w:val="00820849"/>
    <w:rsid w:val="0082085D"/>
    <w:rsid w:val="0082094A"/>
    <w:rsid w:val="008209B8"/>
    <w:rsid w:val="00820A22"/>
    <w:rsid w:val="00820CED"/>
    <w:rsid w:val="008210F7"/>
    <w:rsid w:val="00821285"/>
    <w:rsid w:val="008212AB"/>
    <w:rsid w:val="00821444"/>
    <w:rsid w:val="00821A0C"/>
    <w:rsid w:val="00821C60"/>
    <w:rsid w:val="0082225A"/>
    <w:rsid w:val="0082276A"/>
    <w:rsid w:val="008229C2"/>
    <w:rsid w:val="00823396"/>
    <w:rsid w:val="0082368B"/>
    <w:rsid w:val="008238B8"/>
    <w:rsid w:val="00823A9B"/>
    <w:rsid w:val="00823C2A"/>
    <w:rsid w:val="00823DA7"/>
    <w:rsid w:val="00823DC6"/>
    <w:rsid w:val="00823DEE"/>
    <w:rsid w:val="00823E29"/>
    <w:rsid w:val="00824232"/>
    <w:rsid w:val="0082472F"/>
    <w:rsid w:val="00824730"/>
    <w:rsid w:val="008249D1"/>
    <w:rsid w:val="00824CBC"/>
    <w:rsid w:val="00824D2A"/>
    <w:rsid w:val="008252E6"/>
    <w:rsid w:val="00825477"/>
    <w:rsid w:val="008254AC"/>
    <w:rsid w:val="00825BC6"/>
    <w:rsid w:val="00825E28"/>
    <w:rsid w:val="008263CA"/>
    <w:rsid w:val="0082656E"/>
    <w:rsid w:val="00826572"/>
    <w:rsid w:val="008265BB"/>
    <w:rsid w:val="0082681D"/>
    <w:rsid w:val="00826C93"/>
    <w:rsid w:val="008270A4"/>
    <w:rsid w:val="008271B0"/>
    <w:rsid w:val="0082737F"/>
    <w:rsid w:val="0082792B"/>
    <w:rsid w:val="008279F6"/>
    <w:rsid w:val="00827A07"/>
    <w:rsid w:val="00827F2C"/>
    <w:rsid w:val="00827F68"/>
    <w:rsid w:val="008300AA"/>
    <w:rsid w:val="008301B8"/>
    <w:rsid w:val="008307EF"/>
    <w:rsid w:val="00830963"/>
    <w:rsid w:val="00830C1C"/>
    <w:rsid w:val="00830CFA"/>
    <w:rsid w:val="00830EF2"/>
    <w:rsid w:val="008310D9"/>
    <w:rsid w:val="008318A3"/>
    <w:rsid w:val="008319CD"/>
    <w:rsid w:val="00831AEA"/>
    <w:rsid w:val="00831F1D"/>
    <w:rsid w:val="008320A4"/>
    <w:rsid w:val="008320AA"/>
    <w:rsid w:val="0083247C"/>
    <w:rsid w:val="00833227"/>
    <w:rsid w:val="0083338D"/>
    <w:rsid w:val="0083341B"/>
    <w:rsid w:val="00833446"/>
    <w:rsid w:val="008335CF"/>
    <w:rsid w:val="0083391B"/>
    <w:rsid w:val="00833AEC"/>
    <w:rsid w:val="00833CB5"/>
    <w:rsid w:val="00833E79"/>
    <w:rsid w:val="00833EA4"/>
    <w:rsid w:val="00833FA9"/>
    <w:rsid w:val="008340CD"/>
    <w:rsid w:val="00834639"/>
    <w:rsid w:val="00834A1A"/>
    <w:rsid w:val="00834C84"/>
    <w:rsid w:val="0083509E"/>
    <w:rsid w:val="008351C7"/>
    <w:rsid w:val="0083599D"/>
    <w:rsid w:val="00835FD5"/>
    <w:rsid w:val="0083693D"/>
    <w:rsid w:val="00836974"/>
    <w:rsid w:val="00836A1C"/>
    <w:rsid w:val="00836C03"/>
    <w:rsid w:val="00837181"/>
    <w:rsid w:val="00837305"/>
    <w:rsid w:val="0083731E"/>
    <w:rsid w:val="0083737F"/>
    <w:rsid w:val="008375BC"/>
    <w:rsid w:val="0083766B"/>
    <w:rsid w:val="0083768B"/>
    <w:rsid w:val="008378EE"/>
    <w:rsid w:val="00837993"/>
    <w:rsid w:val="00837A79"/>
    <w:rsid w:val="00837AA5"/>
    <w:rsid w:val="0084009E"/>
    <w:rsid w:val="008401DF"/>
    <w:rsid w:val="00840310"/>
    <w:rsid w:val="0084078A"/>
    <w:rsid w:val="00840919"/>
    <w:rsid w:val="00840C2A"/>
    <w:rsid w:val="00840D54"/>
    <w:rsid w:val="00840E6C"/>
    <w:rsid w:val="00841439"/>
    <w:rsid w:val="00841619"/>
    <w:rsid w:val="008416B1"/>
    <w:rsid w:val="0084182C"/>
    <w:rsid w:val="008418A9"/>
    <w:rsid w:val="008419CF"/>
    <w:rsid w:val="00842010"/>
    <w:rsid w:val="00842157"/>
    <w:rsid w:val="00842217"/>
    <w:rsid w:val="00842922"/>
    <w:rsid w:val="0084318E"/>
    <w:rsid w:val="0084334A"/>
    <w:rsid w:val="008433D3"/>
    <w:rsid w:val="008436A4"/>
    <w:rsid w:val="00843705"/>
    <w:rsid w:val="0084379E"/>
    <w:rsid w:val="00843A31"/>
    <w:rsid w:val="00843EBC"/>
    <w:rsid w:val="00844015"/>
    <w:rsid w:val="00844161"/>
    <w:rsid w:val="00844DE5"/>
    <w:rsid w:val="00844EAE"/>
    <w:rsid w:val="00844EB8"/>
    <w:rsid w:val="008456A7"/>
    <w:rsid w:val="00845CC2"/>
    <w:rsid w:val="00846038"/>
    <w:rsid w:val="008461D6"/>
    <w:rsid w:val="008461FF"/>
    <w:rsid w:val="00846244"/>
    <w:rsid w:val="0084627F"/>
    <w:rsid w:val="0084683D"/>
    <w:rsid w:val="00846A26"/>
    <w:rsid w:val="00846E47"/>
    <w:rsid w:val="008472FC"/>
    <w:rsid w:val="0084778E"/>
    <w:rsid w:val="008477CC"/>
    <w:rsid w:val="0084784D"/>
    <w:rsid w:val="0084786D"/>
    <w:rsid w:val="00847A8F"/>
    <w:rsid w:val="00847CCE"/>
    <w:rsid w:val="00847CEE"/>
    <w:rsid w:val="00847D54"/>
    <w:rsid w:val="00847D73"/>
    <w:rsid w:val="00847F62"/>
    <w:rsid w:val="0085044B"/>
    <w:rsid w:val="008505D7"/>
    <w:rsid w:val="008508F4"/>
    <w:rsid w:val="00850923"/>
    <w:rsid w:val="008509C9"/>
    <w:rsid w:val="00850D45"/>
    <w:rsid w:val="00850E3B"/>
    <w:rsid w:val="00850F1E"/>
    <w:rsid w:val="00850FB4"/>
    <w:rsid w:val="0085144F"/>
    <w:rsid w:val="00852140"/>
    <w:rsid w:val="0085244C"/>
    <w:rsid w:val="008526D0"/>
    <w:rsid w:val="00852927"/>
    <w:rsid w:val="00852B6C"/>
    <w:rsid w:val="00852C61"/>
    <w:rsid w:val="00852E67"/>
    <w:rsid w:val="00852EC1"/>
    <w:rsid w:val="00853388"/>
    <w:rsid w:val="008535B0"/>
    <w:rsid w:val="008536AC"/>
    <w:rsid w:val="00853725"/>
    <w:rsid w:val="008538D0"/>
    <w:rsid w:val="00853A6C"/>
    <w:rsid w:val="00853B27"/>
    <w:rsid w:val="00853B31"/>
    <w:rsid w:val="0085400A"/>
    <w:rsid w:val="0085443D"/>
    <w:rsid w:val="0085446B"/>
    <w:rsid w:val="00854A4B"/>
    <w:rsid w:val="00854D53"/>
    <w:rsid w:val="0085519D"/>
    <w:rsid w:val="00856099"/>
    <w:rsid w:val="008562A0"/>
    <w:rsid w:val="0085630A"/>
    <w:rsid w:val="00856313"/>
    <w:rsid w:val="00856531"/>
    <w:rsid w:val="0085660A"/>
    <w:rsid w:val="008566C8"/>
    <w:rsid w:val="00856CE9"/>
    <w:rsid w:val="00856F57"/>
    <w:rsid w:val="00856FA3"/>
    <w:rsid w:val="00856FF7"/>
    <w:rsid w:val="008570B6"/>
    <w:rsid w:val="0085729C"/>
    <w:rsid w:val="0085743F"/>
    <w:rsid w:val="0085747F"/>
    <w:rsid w:val="00857634"/>
    <w:rsid w:val="0085775F"/>
    <w:rsid w:val="008579B5"/>
    <w:rsid w:val="00857AA3"/>
    <w:rsid w:val="00857B28"/>
    <w:rsid w:val="00857BE8"/>
    <w:rsid w:val="00857C97"/>
    <w:rsid w:val="00857D43"/>
    <w:rsid w:val="00857F8B"/>
    <w:rsid w:val="0086020D"/>
    <w:rsid w:val="008602C3"/>
    <w:rsid w:val="0086045B"/>
    <w:rsid w:val="008609B4"/>
    <w:rsid w:val="00860CBB"/>
    <w:rsid w:val="00860DD5"/>
    <w:rsid w:val="00860FD2"/>
    <w:rsid w:val="00861320"/>
    <w:rsid w:val="00861374"/>
    <w:rsid w:val="00861728"/>
    <w:rsid w:val="00861A13"/>
    <w:rsid w:val="00861ADE"/>
    <w:rsid w:val="00861DD3"/>
    <w:rsid w:val="00861FDF"/>
    <w:rsid w:val="00862075"/>
    <w:rsid w:val="00862C17"/>
    <w:rsid w:val="00862C8D"/>
    <w:rsid w:val="00862F3B"/>
    <w:rsid w:val="00862F96"/>
    <w:rsid w:val="008631C3"/>
    <w:rsid w:val="0086321C"/>
    <w:rsid w:val="008632C0"/>
    <w:rsid w:val="008635BD"/>
    <w:rsid w:val="008635E5"/>
    <w:rsid w:val="00863C4C"/>
    <w:rsid w:val="00863CF4"/>
    <w:rsid w:val="00863D2C"/>
    <w:rsid w:val="00863EFF"/>
    <w:rsid w:val="00863F93"/>
    <w:rsid w:val="008643B8"/>
    <w:rsid w:val="00864B75"/>
    <w:rsid w:val="00864EC3"/>
    <w:rsid w:val="008655E3"/>
    <w:rsid w:val="00865A8B"/>
    <w:rsid w:val="00865B97"/>
    <w:rsid w:val="00865C5E"/>
    <w:rsid w:val="00865FE2"/>
    <w:rsid w:val="0086629F"/>
    <w:rsid w:val="0086637F"/>
    <w:rsid w:val="0086641C"/>
    <w:rsid w:val="00866441"/>
    <w:rsid w:val="00866445"/>
    <w:rsid w:val="0086664E"/>
    <w:rsid w:val="008667A8"/>
    <w:rsid w:val="0086772C"/>
    <w:rsid w:val="008677BB"/>
    <w:rsid w:val="00867A72"/>
    <w:rsid w:val="00867E1A"/>
    <w:rsid w:val="00870376"/>
    <w:rsid w:val="0087084D"/>
    <w:rsid w:val="008708A0"/>
    <w:rsid w:val="00870D9D"/>
    <w:rsid w:val="00870E7D"/>
    <w:rsid w:val="00870EAF"/>
    <w:rsid w:val="0087107E"/>
    <w:rsid w:val="00871AE2"/>
    <w:rsid w:val="00871B4C"/>
    <w:rsid w:val="00871CE9"/>
    <w:rsid w:val="00871DB0"/>
    <w:rsid w:val="00872233"/>
    <w:rsid w:val="0087251F"/>
    <w:rsid w:val="00872571"/>
    <w:rsid w:val="008728AB"/>
    <w:rsid w:val="00872994"/>
    <w:rsid w:val="00872AB5"/>
    <w:rsid w:val="00872B9F"/>
    <w:rsid w:val="00872F95"/>
    <w:rsid w:val="00873568"/>
    <w:rsid w:val="0087379D"/>
    <w:rsid w:val="008739EF"/>
    <w:rsid w:val="00873F18"/>
    <w:rsid w:val="00873F9B"/>
    <w:rsid w:val="00874592"/>
    <w:rsid w:val="0087489E"/>
    <w:rsid w:val="0087489F"/>
    <w:rsid w:val="00874A66"/>
    <w:rsid w:val="00874B17"/>
    <w:rsid w:val="00874DFD"/>
    <w:rsid w:val="00874E66"/>
    <w:rsid w:val="00874F28"/>
    <w:rsid w:val="00874F97"/>
    <w:rsid w:val="00875013"/>
    <w:rsid w:val="008751FE"/>
    <w:rsid w:val="008753E8"/>
    <w:rsid w:val="0087541C"/>
    <w:rsid w:val="00875457"/>
    <w:rsid w:val="00875540"/>
    <w:rsid w:val="0087567A"/>
    <w:rsid w:val="00875851"/>
    <w:rsid w:val="00875C97"/>
    <w:rsid w:val="008760A4"/>
    <w:rsid w:val="0087615D"/>
    <w:rsid w:val="0087620A"/>
    <w:rsid w:val="008765C2"/>
    <w:rsid w:val="00876B4B"/>
    <w:rsid w:val="00876B68"/>
    <w:rsid w:val="00877282"/>
    <w:rsid w:val="008772BE"/>
    <w:rsid w:val="008775BB"/>
    <w:rsid w:val="0087776A"/>
    <w:rsid w:val="008777D4"/>
    <w:rsid w:val="00880900"/>
    <w:rsid w:val="008809B8"/>
    <w:rsid w:val="00880C3E"/>
    <w:rsid w:val="00880CE6"/>
    <w:rsid w:val="00880F06"/>
    <w:rsid w:val="00880F5D"/>
    <w:rsid w:val="00880F6C"/>
    <w:rsid w:val="00881161"/>
    <w:rsid w:val="00881166"/>
    <w:rsid w:val="0088168B"/>
    <w:rsid w:val="008817BC"/>
    <w:rsid w:val="00881ACA"/>
    <w:rsid w:val="00881D0A"/>
    <w:rsid w:val="00881DB7"/>
    <w:rsid w:val="00882400"/>
    <w:rsid w:val="00882760"/>
    <w:rsid w:val="00882E2E"/>
    <w:rsid w:val="00883161"/>
    <w:rsid w:val="00883201"/>
    <w:rsid w:val="00883355"/>
    <w:rsid w:val="0088341E"/>
    <w:rsid w:val="008838E1"/>
    <w:rsid w:val="00883A67"/>
    <w:rsid w:val="00883CF5"/>
    <w:rsid w:val="00883EEA"/>
    <w:rsid w:val="008843C5"/>
    <w:rsid w:val="00884495"/>
    <w:rsid w:val="008844D1"/>
    <w:rsid w:val="008845B1"/>
    <w:rsid w:val="00884642"/>
    <w:rsid w:val="00884731"/>
    <w:rsid w:val="00884788"/>
    <w:rsid w:val="00884952"/>
    <w:rsid w:val="00884C9A"/>
    <w:rsid w:val="008850C4"/>
    <w:rsid w:val="00885114"/>
    <w:rsid w:val="00885915"/>
    <w:rsid w:val="00885C1D"/>
    <w:rsid w:val="00885CB4"/>
    <w:rsid w:val="00885FDA"/>
    <w:rsid w:val="00885FDC"/>
    <w:rsid w:val="00886205"/>
    <w:rsid w:val="008863F5"/>
    <w:rsid w:val="008863FC"/>
    <w:rsid w:val="008865A3"/>
    <w:rsid w:val="008865D1"/>
    <w:rsid w:val="00886758"/>
    <w:rsid w:val="00886B59"/>
    <w:rsid w:val="00886D21"/>
    <w:rsid w:val="00887156"/>
    <w:rsid w:val="0088723B"/>
    <w:rsid w:val="0088723E"/>
    <w:rsid w:val="008874C8"/>
    <w:rsid w:val="00887615"/>
    <w:rsid w:val="00887860"/>
    <w:rsid w:val="00887A62"/>
    <w:rsid w:val="00887B52"/>
    <w:rsid w:val="008904C5"/>
    <w:rsid w:val="008905B1"/>
    <w:rsid w:val="0089075D"/>
    <w:rsid w:val="00890A4C"/>
    <w:rsid w:val="00890B61"/>
    <w:rsid w:val="00890E95"/>
    <w:rsid w:val="008910D8"/>
    <w:rsid w:val="0089141C"/>
    <w:rsid w:val="00891453"/>
    <w:rsid w:val="008915B3"/>
    <w:rsid w:val="008915DE"/>
    <w:rsid w:val="00891718"/>
    <w:rsid w:val="00891B2C"/>
    <w:rsid w:val="00891C90"/>
    <w:rsid w:val="00891E17"/>
    <w:rsid w:val="008924E6"/>
    <w:rsid w:val="008925E7"/>
    <w:rsid w:val="008927B5"/>
    <w:rsid w:val="008927EC"/>
    <w:rsid w:val="00892808"/>
    <w:rsid w:val="008928AE"/>
    <w:rsid w:val="008929CB"/>
    <w:rsid w:val="00892C3E"/>
    <w:rsid w:val="00892DDB"/>
    <w:rsid w:val="00892DE4"/>
    <w:rsid w:val="00893272"/>
    <w:rsid w:val="0089367F"/>
    <w:rsid w:val="00893771"/>
    <w:rsid w:val="00893ED4"/>
    <w:rsid w:val="00894190"/>
    <w:rsid w:val="0089436D"/>
    <w:rsid w:val="0089466D"/>
    <w:rsid w:val="00894687"/>
    <w:rsid w:val="008947A4"/>
    <w:rsid w:val="00894970"/>
    <w:rsid w:val="00894DB3"/>
    <w:rsid w:val="008951A8"/>
    <w:rsid w:val="008953F0"/>
    <w:rsid w:val="00895555"/>
    <w:rsid w:val="0089575C"/>
    <w:rsid w:val="00895B96"/>
    <w:rsid w:val="00895D4D"/>
    <w:rsid w:val="00895FAE"/>
    <w:rsid w:val="008964A1"/>
    <w:rsid w:val="008967F4"/>
    <w:rsid w:val="008968D7"/>
    <w:rsid w:val="00896B94"/>
    <w:rsid w:val="00896DB2"/>
    <w:rsid w:val="00896EB8"/>
    <w:rsid w:val="008972E5"/>
    <w:rsid w:val="0089767C"/>
    <w:rsid w:val="008976A6"/>
    <w:rsid w:val="00897A58"/>
    <w:rsid w:val="008A046D"/>
    <w:rsid w:val="008A0516"/>
    <w:rsid w:val="008A084F"/>
    <w:rsid w:val="008A0E21"/>
    <w:rsid w:val="008A0EE4"/>
    <w:rsid w:val="008A1929"/>
    <w:rsid w:val="008A1DFC"/>
    <w:rsid w:val="008A1EB8"/>
    <w:rsid w:val="008A2168"/>
    <w:rsid w:val="008A23DE"/>
    <w:rsid w:val="008A2498"/>
    <w:rsid w:val="008A2610"/>
    <w:rsid w:val="008A2701"/>
    <w:rsid w:val="008A28AE"/>
    <w:rsid w:val="008A2DB2"/>
    <w:rsid w:val="008A3139"/>
    <w:rsid w:val="008A3555"/>
    <w:rsid w:val="008A3674"/>
    <w:rsid w:val="008A39CD"/>
    <w:rsid w:val="008A3B43"/>
    <w:rsid w:val="008A3ED6"/>
    <w:rsid w:val="008A4128"/>
    <w:rsid w:val="008A43E5"/>
    <w:rsid w:val="008A4923"/>
    <w:rsid w:val="008A4C71"/>
    <w:rsid w:val="008A4C87"/>
    <w:rsid w:val="008A500B"/>
    <w:rsid w:val="008A52AB"/>
    <w:rsid w:val="008A54B9"/>
    <w:rsid w:val="008A5574"/>
    <w:rsid w:val="008A5593"/>
    <w:rsid w:val="008A5F38"/>
    <w:rsid w:val="008A5F51"/>
    <w:rsid w:val="008A61D4"/>
    <w:rsid w:val="008A62EA"/>
    <w:rsid w:val="008A65A7"/>
    <w:rsid w:val="008A6D68"/>
    <w:rsid w:val="008A6E35"/>
    <w:rsid w:val="008A70C7"/>
    <w:rsid w:val="008A7328"/>
    <w:rsid w:val="008A7AC4"/>
    <w:rsid w:val="008A7D0D"/>
    <w:rsid w:val="008A7E55"/>
    <w:rsid w:val="008B00E3"/>
    <w:rsid w:val="008B01CF"/>
    <w:rsid w:val="008B084B"/>
    <w:rsid w:val="008B0907"/>
    <w:rsid w:val="008B0929"/>
    <w:rsid w:val="008B0B34"/>
    <w:rsid w:val="008B0F8F"/>
    <w:rsid w:val="008B0F95"/>
    <w:rsid w:val="008B1359"/>
    <w:rsid w:val="008B13BD"/>
    <w:rsid w:val="008B13DF"/>
    <w:rsid w:val="008B14A8"/>
    <w:rsid w:val="008B1C49"/>
    <w:rsid w:val="008B1E89"/>
    <w:rsid w:val="008B1ED0"/>
    <w:rsid w:val="008B2117"/>
    <w:rsid w:val="008B2138"/>
    <w:rsid w:val="008B28DD"/>
    <w:rsid w:val="008B2ABF"/>
    <w:rsid w:val="008B2D6B"/>
    <w:rsid w:val="008B2E57"/>
    <w:rsid w:val="008B325E"/>
    <w:rsid w:val="008B356B"/>
    <w:rsid w:val="008B36AD"/>
    <w:rsid w:val="008B3B20"/>
    <w:rsid w:val="008B3C72"/>
    <w:rsid w:val="008B3ED7"/>
    <w:rsid w:val="008B4011"/>
    <w:rsid w:val="008B41D2"/>
    <w:rsid w:val="008B4502"/>
    <w:rsid w:val="008B45C9"/>
    <w:rsid w:val="008B46DB"/>
    <w:rsid w:val="008B4E9B"/>
    <w:rsid w:val="008B55BA"/>
    <w:rsid w:val="008B5701"/>
    <w:rsid w:val="008B5A4B"/>
    <w:rsid w:val="008B5ED3"/>
    <w:rsid w:val="008B64A6"/>
    <w:rsid w:val="008B6709"/>
    <w:rsid w:val="008B6932"/>
    <w:rsid w:val="008B6ABF"/>
    <w:rsid w:val="008B74B7"/>
    <w:rsid w:val="008B76A7"/>
    <w:rsid w:val="008B77F7"/>
    <w:rsid w:val="008B79BD"/>
    <w:rsid w:val="008B7A82"/>
    <w:rsid w:val="008B7B1D"/>
    <w:rsid w:val="008B7DDE"/>
    <w:rsid w:val="008C004E"/>
    <w:rsid w:val="008C0091"/>
    <w:rsid w:val="008C0215"/>
    <w:rsid w:val="008C0358"/>
    <w:rsid w:val="008C0575"/>
    <w:rsid w:val="008C0818"/>
    <w:rsid w:val="008C0B2C"/>
    <w:rsid w:val="008C0D03"/>
    <w:rsid w:val="008C0E37"/>
    <w:rsid w:val="008C10DA"/>
    <w:rsid w:val="008C11BE"/>
    <w:rsid w:val="008C1997"/>
    <w:rsid w:val="008C19B0"/>
    <w:rsid w:val="008C1B24"/>
    <w:rsid w:val="008C1D41"/>
    <w:rsid w:val="008C20B5"/>
    <w:rsid w:val="008C23A2"/>
    <w:rsid w:val="008C2429"/>
    <w:rsid w:val="008C2538"/>
    <w:rsid w:val="008C253A"/>
    <w:rsid w:val="008C288B"/>
    <w:rsid w:val="008C2CB1"/>
    <w:rsid w:val="008C2CF5"/>
    <w:rsid w:val="008C2EB9"/>
    <w:rsid w:val="008C2F89"/>
    <w:rsid w:val="008C333F"/>
    <w:rsid w:val="008C334F"/>
    <w:rsid w:val="008C357C"/>
    <w:rsid w:val="008C39B0"/>
    <w:rsid w:val="008C3AA4"/>
    <w:rsid w:val="008C3C77"/>
    <w:rsid w:val="008C3F67"/>
    <w:rsid w:val="008C4CF7"/>
    <w:rsid w:val="008C5071"/>
    <w:rsid w:val="008C5674"/>
    <w:rsid w:val="008C5B9A"/>
    <w:rsid w:val="008C5E90"/>
    <w:rsid w:val="008C6032"/>
    <w:rsid w:val="008C624A"/>
    <w:rsid w:val="008C6811"/>
    <w:rsid w:val="008C6A28"/>
    <w:rsid w:val="008C6B6D"/>
    <w:rsid w:val="008C6CEE"/>
    <w:rsid w:val="008C6DAA"/>
    <w:rsid w:val="008C6DB3"/>
    <w:rsid w:val="008C6E24"/>
    <w:rsid w:val="008C6F3D"/>
    <w:rsid w:val="008C72A0"/>
    <w:rsid w:val="008C7388"/>
    <w:rsid w:val="008C741B"/>
    <w:rsid w:val="008C7629"/>
    <w:rsid w:val="008C7F01"/>
    <w:rsid w:val="008D0030"/>
    <w:rsid w:val="008D036F"/>
    <w:rsid w:val="008D04F4"/>
    <w:rsid w:val="008D058B"/>
    <w:rsid w:val="008D05B9"/>
    <w:rsid w:val="008D05D9"/>
    <w:rsid w:val="008D0AC4"/>
    <w:rsid w:val="008D0C3A"/>
    <w:rsid w:val="008D0DFF"/>
    <w:rsid w:val="008D0E03"/>
    <w:rsid w:val="008D1139"/>
    <w:rsid w:val="008D1666"/>
    <w:rsid w:val="008D1703"/>
    <w:rsid w:val="008D17C5"/>
    <w:rsid w:val="008D1977"/>
    <w:rsid w:val="008D1BCB"/>
    <w:rsid w:val="008D1E56"/>
    <w:rsid w:val="008D1EBC"/>
    <w:rsid w:val="008D1FC5"/>
    <w:rsid w:val="008D207A"/>
    <w:rsid w:val="008D23C6"/>
    <w:rsid w:val="008D25C5"/>
    <w:rsid w:val="008D2847"/>
    <w:rsid w:val="008D2C4C"/>
    <w:rsid w:val="008D2C6E"/>
    <w:rsid w:val="008D2DC8"/>
    <w:rsid w:val="008D2DD6"/>
    <w:rsid w:val="008D2E83"/>
    <w:rsid w:val="008D3013"/>
    <w:rsid w:val="008D33D7"/>
    <w:rsid w:val="008D3400"/>
    <w:rsid w:val="008D3567"/>
    <w:rsid w:val="008D3690"/>
    <w:rsid w:val="008D36D2"/>
    <w:rsid w:val="008D3901"/>
    <w:rsid w:val="008D3952"/>
    <w:rsid w:val="008D3A4F"/>
    <w:rsid w:val="008D3AAB"/>
    <w:rsid w:val="008D3E2A"/>
    <w:rsid w:val="008D3E46"/>
    <w:rsid w:val="008D3F73"/>
    <w:rsid w:val="008D4121"/>
    <w:rsid w:val="008D43A2"/>
    <w:rsid w:val="008D47F5"/>
    <w:rsid w:val="008D4C0A"/>
    <w:rsid w:val="008D4E43"/>
    <w:rsid w:val="008D4F72"/>
    <w:rsid w:val="008D51EB"/>
    <w:rsid w:val="008D530E"/>
    <w:rsid w:val="008D54C3"/>
    <w:rsid w:val="008D5513"/>
    <w:rsid w:val="008D59F7"/>
    <w:rsid w:val="008D5A2D"/>
    <w:rsid w:val="008D5BF2"/>
    <w:rsid w:val="008D5C82"/>
    <w:rsid w:val="008D5FB1"/>
    <w:rsid w:val="008D61C4"/>
    <w:rsid w:val="008D61E0"/>
    <w:rsid w:val="008D6AF9"/>
    <w:rsid w:val="008D6D27"/>
    <w:rsid w:val="008D7062"/>
    <w:rsid w:val="008D7109"/>
    <w:rsid w:val="008D715F"/>
    <w:rsid w:val="008D71CF"/>
    <w:rsid w:val="008D7951"/>
    <w:rsid w:val="008D7EAB"/>
    <w:rsid w:val="008E0234"/>
    <w:rsid w:val="008E03C5"/>
    <w:rsid w:val="008E0739"/>
    <w:rsid w:val="008E0F76"/>
    <w:rsid w:val="008E1130"/>
    <w:rsid w:val="008E1671"/>
    <w:rsid w:val="008E1CF9"/>
    <w:rsid w:val="008E1F91"/>
    <w:rsid w:val="008E2080"/>
    <w:rsid w:val="008E25C7"/>
    <w:rsid w:val="008E2ABD"/>
    <w:rsid w:val="008E2C29"/>
    <w:rsid w:val="008E31F2"/>
    <w:rsid w:val="008E3533"/>
    <w:rsid w:val="008E39CB"/>
    <w:rsid w:val="008E3C05"/>
    <w:rsid w:val="008E4099"/>
    <w:rsid w:val="008E41DB"/>
    <w:rsid w:val="008E44C5"/>
    <w:rsid w:val="008E4564"/>
    <w:rsid w:val="008E459F"/>
    <w:rsid w:val="008E49F5"/>
    <w:rsid w:val="008E4A90"/>
    <w:rsid w:val="008E4B39"/>
    <w:rsid w:val="008E4E0F"/>
    <w:rsid w:val="008E53DC"/>
    <w:rsid w:val="008E56B4"/>
    <w:rsid w:val="008E5A0F"/>
    <w:rsid w:val="008E5C4F"/>
    <w:rsid w:val="008E65C3"/>
    <w:rsid w:val="008E6C4D"/>
    <w:rsid w:val="008E6D9B"/>
    <w:rsid w:val="008E6DAE"/>
    <w:rsid w:val="008E6DCD"/>
    <w:rsid w:val="008E6E50"/>
    <w:rsid w:val="008E7140"/>
    <w:rsid w:val="008E742E"/>
    <w:rsid w:val="008E75AF"/>
    <w:rsid w:val="008E7E01"/>
    <w:rsid w:val="008E7FFC"/>
    <w:rsid w:val="008F0006"/>
    <w:rsid w:val="008F009E"/>
    <w:rsid w:val="008F00BE"/>
    <w:rsid w:val="008F0581"/>
    <w:rsid w:val="008F05D8"/>
    <w:rsid w:val="008F06EB"/>
    <w:rsid w:val="008F088C"/>
    <w:rsid w:val="008F0C31"/>
    <w:rsid w:val="008F1094"/>
    <w:rsid w:val="008F14A7"/>
    <w:rsid w:val="008F1609"/>
    <w:rsid w:val="008F17C8"/>
    <w:rsid w:val="008F194C"/>
    <w:rsid w:val="008F1ACD"/>
    <w:rsid w:val="008F1E46"/>
    <w:rsid w:val="008F1ED1"/>
    <w:rsid w:val="008F24CE"/>
    <w:rsid w:val="008F29AA"/>
    <w:rsid w:val="008F2A8E"/>
    <w:rsid w:val="008F2BCD"/>
    <w:rsid w:val="008F2E2F"/>
    <w:rsid w:val="008F2E34"/>
    <w:rsid w:val="008F2E41"/>
    <w:rsid w:val="008F2E85"/>
    <w:rsid w:val="008F3187"/>
    <w:rsid w:val="008F31BC"/>
    <w:rsid w:val="008F33AA"/>
    <w:rsid w:val="008F340B"/>
    <w:rsid w:val="008F38B7"/>
    <w:rsid w:val="008F38FD"/>
    <w:rsid w:val="008F3FF5"/>
    <w:rsid w:val="008F410F"/>
    <w:rsid w:val="008F419E"/>
    <w:rsid w:val="008F41BA"/>
    <w:rsid w:val="008F422C"/>
    <w:rsid w:val="008F455D"/>
    <w:rsid w:val="008F4D9B"/>
    <w:rsid w:val="008F4EFB"/>
    <w:rsid w:val="008F532F"/>
    <w:rsid w:val="008F5343"/>
    <w:rsid w:val="008F55FD"/>
    <w:rsid w:val="008F5EA6"/>
    <w:rsid w:val="008F6101"/>
    <w:rsid w:val="008F614B"/>
    <w:rsid w:val="008F6897"/>
    <w:rsid w:val="008F69F7"/>
    <w:rsid w:val="008F705C"/>
    <w:rsid w:val="008F71C0"/>
    <w:rsid w:val="008F7379"/>
    <w:rsid w:val="008F7451"/>
    <w:rsid w:val="008F74DB"/>
    <w:rsid w:val="008F750E"/>
    <w:rsid w:val="008F770A"/>
    <w:rsid w:val="008F7882"/>
    <w:rsid w:val="008F7A90"/>
    <w:rsid w:val="008F7C0F"/>
    <w:rsid w:val="008F7C3A"/>
    <w:rsid w:val="008F7CFE"/>
    <w:rsid w:val="008F7E45"/>
    <w:rsid w:val="008F7EBA"/>
    <w:rsid w:val="009005EE"/>
    <w:rsid w:val="00900663"/>
    <w:rsid w:val="00900928"/>
    <w:rsid w:val="00900C88"/>
    <w:rsid w:val="00900D2F"/>
    <w:rsid w:val="00900DDF"/>
    <w:rsid w:val="00900E1F"/>
    <w:rsid w:val="00900E39"/>
    <w:rsid w:val="00901069"/>
    <w:rsid w:val="009011C3"/>
    <w:rsid w:val="009013BE"/>
    <w:rsid w:val="009013C6"/>
    <w:rsid w:val="00901CDC"/>
    <w:rsid w:val="00902388"/>
    <w:rsid w:val="0090241E"/>
    <w:rsid w:val="00902756"/>
    <w:rsid w:val="00902DA9"/>
    <w:rsid w:val="0090300F"/>
    <w:rsid w:val="009035CE"/>
    <w:rsid w:val="009036F5"/>
    <w:rsid w:val="00903D25"/>
    <w:rsid w:val="00903E18"/>
    <w:rsid w:val="00903EC0"/>
    <w:rsid w:val="0090420D"/>
    <w:rsid w:val="009042F2"/>
    <w:rsid w:val="009048D4"/>
    <w:rsid w:val="00904BB6"/>
    <w:rsid w:val="00904BD9"/>
    <w:rsid w:val="00904CAB"/>
    <w:rsid w:val="00905215"/>
    <w:rsid w:val="00905375"/>
    <w:rsid w:val="0090542C"/>
    <w:rsid w:val="00905468"/>
    <w:rsid w:val="00905AB5"/>
    <w:rsid w:val="00905CE2"/>
    <w:rsid w:val="0090617D"/>
    <w:rsid w:val="009063EA"/>
    <w:rsid w:val="00906591"/>
    <w:rsid w:val="00906EB7"/>
    <w:rsid w:val="009073FC"/>
    <w:rsid w:val="00907522"/>
    <w:rsid w:val="0090797F"/>
    <w:rsid w:val="009079A9"/>
    <w:rsid w:val="00907A61"/>
    <w:rsid w:val="00907AC8"/>
    <w:rsid w:val="00907C6C"/>
    <w:rsid w:val="00907CFC"/>
    <w:rsid w:val="00907D42"/>
    <w:rsid w:val="00907E1F"/>
    <w:rsid w:val="00907FB9"/>
    <w:rsid w:val="00910802"/>
    <w:rsid w:val="00910B97"/>
    <w:rsid w:val="00910B9C"/>
    <w:rsid w:val="00910BAF"/>
    <w:rsid w:val="00910E17"/>
    <w:rsid w:val="00910FF2"/>
    <w:rsid w:val="00911040"/>
    <w:rsid w:val="009116D8"/>
    <w:rsid w:val="00911916"/>
    <w:rsid w:val="00911982"/>
    <w:rsid w:val="00911C3A"/>
    <w:rsid w:val="00911ED3"/>
    <w:rsid w:val="00912095"/>
    <w:rsid w:val="00912569"/>
    <w:rsid w:val="00912B0D"/>
    <w:rsid w:val="00912B8D"/>
    <w:rsid w:val="00912C29"/>
    <w:rsid w:val="00913040"/>
    <w:rsid w:val="009136DA"/>
    <w:rsid w:val="00913FF8"/>
    <w:rsid w:val="009140C2"/>
    <w:rsid w:val="00914121"/>
    <w:rsid w:val="0091417E"/>
    <w:rsid w:val="009141A5"/>
    <w:rsid w:val="0091422C"/>
    <w:rsid w:val="00914799"/>
    <w:rsid w:val="00914A3A"/>
    <w:rsid w:val="00914CA8"/>
    <w:rsid w:val="00914FD4"/>
    <w:rsid w:val="0091501F"/>
    <w:rsid w:val="00915062"/>
    <w:rsid w:val="0091506A"/>
    <w:rsid w:val="00915371"/>
    <w:rsid w:val="00915387"/>
    <w:rsid w:val="00915454"/>
    <w:rsid w:val="009154AD"/>
    <w:rsid w:val="00915541"/>
    <w:rsid w:val="00915846"/>
    <w:rsid w:val="00915856"/>
    <w:rsid w:val="009159CA"/>
    <w:rsid w:val="00915DB9"/>
    <w:rsid w:val="009161F4"/>
    <w:rsid w:val="009166F1"/>
    <w:rsid w:val="00916774"/>
    <w:rsid w:val="00916850"/>
    <w:rsid w:val="00916C70"/>
    <w:rsid w:val="00917018"/>
    <w:rsid w:val="009177A6"/>
    <w:rsid w:val="00917B84"/>
    <w:rsid w:val="00917E9D"/>
    <w:rsid w:val="009200ED"/>
    <w:rsid w:val="009201E7"/>
    <w:rsid w:val="00920205"/>
    <w:rsid w:val="009202DC"/>
    <w:rsid w:val="00920307"/>
    <w:rsid w:val="009208FF"/>
    <w:rsid w:val="0092097D"/>
    <w:rsid w:val="009211B8"/>
    <w:rsid w:val="009212FA"/>
    <w:rsid w:val="0092142E"/>
    <w:rsid w:val="0092178A"/>
    <w:rsid w:val="009217A0"/>
    <w:rsid w:val="0092188F"/>
    <w:rsid w:val="009219E9"/>
    <w:rsid w:val="00921A67"/>
    <w:rsid w:val="00921E85"/>
    <w:rsid w:val="00922211"/>
    <w:rsid w:val="0092222E"/>
    <w:rsid w:val="009224E7"/>
    <w:rsid w:val="0092276F"/>
    <w:rsid w:val="0092277A"/>
    <w:rsid w:val="00922A6D"/>
    <w:rsid w:val="00922C53"/>
    <w:rsid w:val="00922DE5"/>
    <w:rsid w:val="00922E4D"/>
    <w:rsid w:val="00922F1E"/>
    <w:rsid w:val="00922F91"/>
    <w:rsid w:val="00923385"/>
    <w:rsid w:val="0092339C"/>
    <w:rsid w:val="00923475"/>
    <w:rsid w:val="00923737"/>
    <w:rsid w:val="009239A9"/>
    <w:rsid w:val="00923A02"/>
    <w:rsid w:val="00923A46"/>
    <w:rsid w:val="00923ABC"/>
    <w:rsid w:val="00923B17"/>
    <w:rsid w:val="00923C16"/>
    <w:rsid w:val="0092405A"/>
    <w:rsid w:val="0092414C"/>
    <w:rsid w:val="009243A2"/>
    <w:rsid w:val="009247D5"/>
    <w:rsid w:val="009248EE"/>
    <w:rsid w:val="00924AA7"/>
    <w:rsid w:val="00924D3B"/>
    <w:rsid w:val="00925229"/>
    <w:rsid w:val="00925305"/>
    <w:rsid w:val="00925387"/>
    <w:rsid w:val="009253A0"/>
    <w:rsid w:val="009257F4"/>
    <w:rsid w:val="00925EC1"/>
    <w:rsid w:val="00926229"/>
    <w:rsid w:val="0092631C"/>
    <w:rsid w:val="00926679"/>
    <w:rsid w:val="009267C3"/>
    <w:rsid w:val="0092696F"/>
    <w:rsid w:val="00926A6F"/>
    <w:rsid w:val="00926B15"/>
    <w:rsid w:val="00926C3A"/>
    <w:rsid w:val="00926EC6"/>
    <w:rsid w:val="009271AE"/>
    <w:rsid w:val="009276F9"/>
    <w:rsid w:val="00927A7F"/>
    <w:rsid w:val="00927B5E"/>
    <w:rsid w:val="00927BCE"/>
    <w:rsid w:val="00927BDD"/>
    <w:rsid w:val="00927F4C"/>
    <w:rsid w:val="0093022F"/>
    <w:rsid w:val="009304DE"/>
    <w:rsid w:val="00930579"/>
    <w:rsid w:val="009307BC"/>
    <w:rsid w:val="009307D5"/>
    <w:rsid w:val="00930AF8"/>
    <w:rsid w:val="00930EBB"/>
    <w:rsid w:val="00930F16"/>
    <w:rsid w:val="00931078"/>
    <w:rsid w:val="00931120"/>
    <w:rsid w:val="0093144C"/>
    <w:rsid w:val="009314C8"/>
    <w:rsid w:val="0093162C"/>
    <w:rsid w:val="009316BC"/>
    <w:rsid w:val="009317A6"/>
    <w:rsid w:val="0093196F"/>
    <w:rsid w:val="00931DF8"/>
    <w:rsid w:val="009323F7"/>
    <w:rsid w:val="00932794"/>
    <w:rsid w:val="009327C2"/>
    <w:rsid w:val="00932BFC"/>
    <w:rsid w:val="00932F38"/>
    <w:rsid w:val="0093357C"/>
    <w:rsid w:val="00933921"/>
    <w:rsid w:val="009339EC"/>
    <w:rsid w:val="00933E7A"/>
    <w:rsid w:val="00933F24"/>
    <w:rsid w:val="009340B4"/>
    <w:rsid w:val="0093435C"/>
    <w:rsid w:val="009346E7"/>
    <w:rsid w:val="00934887"/>
    <w:rsid w:val="00934B1D"/>
    <w:rsid w:val="00934D43"/>
    <w:rsid w:val="009351C9"/>
    <w:rsid w:val="00935285"/>
    <w:rsid w:val="009355B9"/>
    <w:rsid w:val="00935B5D"/>
    <w:rsid w:val="00935D74"/>
    <w:rsid w:val="00935E21"/>
    <w:rsid w:val="00936241"/>
    <w:rsid w:val="00936273"/>
    <w:rsid w:val="00936A90"/>
    <w:rsid w:val="00936B04"/>
    <w:rsid w:val="0093712F"/>
    <w:rsid w:val="0093763B"/>
    <w:rsid w:val="009376E7"/>
    <w:rsid w:val="00937B84"/>
    <w:rsid w:val="00937C4A"/>
    <w:rsid w:val="00937C66"/>
    <w:rsid w:val="00940008"/>
    <w:rsid w:val="00940474"/>
    <w:rsid w:val="009407FC"/>
    <w:rsid w:val="00940918"/>
    <w:rsid w:val="00940C94"/>
    <w:rsid w:val="00940CCA"/>
    <w:rsid w:val="00940E8F"/>
    <w:rsid w:val="009411D4"/>
    <w:rsid w:val="00941429"/>
    <w:rsid w:val="00941446"/>
    <w:rsid w:val="009414C5"/>
    <w:rsid w:val="00941599"/>
    <w:rsid w:val="009416AD"/>
    <w:rsid w:val="009417D0"/>
    <w:rsid w:val="0094186F"/>
    <w:rsid w:val="00941B12"/>
    <w:rsid w:val="00941B25"/>
    <w:rsid w:val="00941CE9"/>
    <w:rsid w:val="00942251"/>
    <w:rsid w:val="009428CB"/>
    <w:rsid w:val="00942EF9"/>
    <w:rsid w:val="00943209"/>
    <w:rsid w:val="009435CC"/>
    <w:rsid w:val="009436FF"/>
    <w:rsid w:val="00943FC4"/>
    <w:rsid w:val="0094443D"/>
    <w:rsid w:val="00944528"/>
    <w:rsid w:val="0094458C"/>
    <w:rsid w:val="00944B40"/>
    <w:rsid w:val="0094506E"/>
    <w:rsid w:val="0094544D"/>
    <w:rsid w:val="009455FA"/>
    <w:rsid w:val="00945FEE"/>
    <w:rsid w:val="00945FF1"/>
    <w:rsid w:val="00946108"/>
    <w:rsid w:val="009461D2"/>
    <w:rsid w:val="00946294"/>
    <w:rsid w:val="009462C0"/>
    <w:rsid w:val="00946329"/>
    <w:rsid w:val="00946737"/>
    <w:rsid w:val="00946B4F"/>
    <w:rsid w:val="009470D1"/>
    <w:rsid w:val="00947588"/>
    <w:rsid w:val="009476BF"/>
    <w:rsid w:val="00947718"/>
    <w:rsid w:val="00947739"/>
    <w:rsid w:val="00947965"/>
    <w:rsid w:val="009479C2"/>
    <w:rsid w:val="00947CE3"/>
    <w:rsid w:val="00950133"/>
    <w:rsid w:val="009502E5"/>
    <w:rsid w:val="00950552"/>
    <w:rsid w:val="009507E7"/>
    <w:rsid w:val="00950813"/>
    <w:rsid w:val="00950932"/>
    <w:rsid w:val="00951453"/>
    <w:rsid w:val="0095156A"/>
    <w:rsid w:val="00951622"/>
    <w:rsid w:val="009518A4"/>
    <w:rsid w:val="0095192B"/>
    <w:rsid w:val="00951AC5"/>
    <w:rsid w:val="00951B7B"/>
    <w:rsid w:val="00951CEB"/>
    <w:rsid w:val="00951D4F"/>
    <w:rsid w:val="00951D76"/>
    <w:rsid w:val="009523CE"/>
    <w:rsid w:val="009526C6"/>
    <w:rsid w:val="009526E5"/>
    <w:rsid w:val="009530B3"/>
    <w:rsid w:val="0095333D"/>
    <w:rsid w:val="009536E5"/>
    <w:rsid w:val="00953893"/>
    <w:rsid w:val="009538C5"/>
    <w:rsid w:val="0095391B"/>
    <w:rsid w:val="00953A5E"/>
    <w:rsid w:val="00953D0E"/>
    <w:rsid w:val="00953EA9"/>
    <w:rsid w:val="00953F9D"/>
    <w:rsid w:val="0095412E"/>
    <w:rsid w:val="00954408"/>
    <w:rsid w:val="00954511"/>
    <w:rsid w:val="00954F65"/>
    <w:rsid w:val="009554D7"/>
    <w:rsid w:val="00955607"/>
    <w:rsid w:val="00955633"/>
    <w:rsid w:val="00955689"/>
    <w:rsid w:val="009556BD"/>
    <w:rsid w:val="00955A51"/>
    <w:rsid w:val="00955A6B"/>
    <w:rsid w:val="00955F62"/>
    <w:rsid w:val="009562E1"/>
    <w:rsid w:val="0095630B"/>
    <w:rsid w:val="00956693"/>
    <w:rsid w:val="009566A9"/>
    <w:rsid w:val="00956737"/>
    <w:rsid w:val="009568B9"/>
    <w:rsid w:val="00956A61"/>
    <w:rsid w:val="00956B4A"/>
    <w:rsid w:val="00956D4E"/>
    <w:rsid w:val="00956DF3"/>
    <w:rsid w:val="00956EAC"/>
    <w:rsid w:val="00956EBB"/>
    <w:rsid w:val="0095703C"/>
    <w:rsid w:val="0095726B"/>
    <w:rsid w:val="009574D6"/>
    <w:rsid w:val="00957672"/>
    <w:rsid w:val="0095774D"/>
    <w:rsid w:val="00957B07"/>
    <w:rsid w:val="00957BA7"/>
    <w:rsid w:val="00957C28"/>
    <w:rsid w:val="00957CCD"/>
    <w:rsid w:val="00957D8F"/>
    <w:rsid w:val="009608E0"/>
    <w:rsid w:val="00960B59"/>
    <w:rsid w:val="00960BC2"/>
    <w:rsid w:val="00960C08"/>
    <w:rsid w:val="00960DF0"/>
    <w:rsid w:val="00960F14"/>
    <w:rsid w:val="00960F64"/>
    <w:rsid w:val="009610D5"/>
    <w:rsid w:val="0096117F"/>
    <w:rsid w:val="009611F5"/>
    <w:rsid w:val="0096127C"/>
    <w:rsid w:val="0096142C"/>
    <w:rsid w:val="009614BD"/>
    <w:rsid w:val="00961D9A"/>
    <w:rsid w:val="00961FE2"/>
    <w:rsid w:val="00962005"/>
    <w:rsid w:val="0096200F"/>
    <w:rsid w:val="0096207C"/>
    <w:rsid w:val="00962139"/>
    <w:rsid w:val="00962368"/>
    <w:rsid w:val="0096288D"/>
    <w:rsid w:val="00962D91"/>
    <w:rsid w:val="00962F66"/>
    <w:rsid w:val="0096308A"/>
    <w:rsid w:val="009631CA"/>
    <w:rsid w:val="0096334B"/>
    <w:rsid w:val="00963ACC"/>
    <w:rsid w:val="00963D14"/>
    <w:rsid w:val="00964255"/>
    <w:rsid w:val="00964583"/>
    <w:rsid w:val="00964BBB"/>
    <w:rsid w:val="00964F79"/>
    <w:rsid w:val="0096503E"/>
    <w:rsid w:val="00965077"/>
    <w:rsid w:val="00965361"/>
    <w:rsid w:val="009653DE"/>
    <w:rsid w:val="009654CA"/>
    <w:rsid w:val="0096569A"/>
    <w:rsid w:val="009657FE"/>
    <w:rsid w:val="00965849"/>
    <w:rsid w:val="0096587C"/>
    <w:rsid w:val="009658B1"/>
    <w:rsid w:val="00965966"/>
    <w:rsid w:val="00965B8B"/>
    <w:rsid w:val="00965DC9"/>
    <w:rsid w:val="00965E16"/>
    <w:rsid w:val="00965E7B"/>
    <w:rsid w:val="009660F7"/>
    <w:rsid w:val="009663C7"/>
    <w:rsid w:val="00966502"/>
    <w:rsid w:val="00966AE6"/>
    <w:rsid w:val="00967552"/>
    <w:rsid w:val="00967675"/>
    <w:rsid w:val="00967C92"/>
    <w:rsid w:val="00967D29"/>
    <w:rsid w:val="00967E1F"/>
    <w:rsid w:val="00967F89"/>
    <w:rsid w:val="00967F98"/>
    <w:rsid w:val="00970040"/>
    <w:rsid w:val="00970679"/>
    <w:rsid w:val="009708BF"/>
    <w:rsid w:val="009709DD"/>
    <w:rsid w:val="00970BDC"/>
    <w:rsid w:val="00970C3D"/>
    <w:rsid w:val="00970CE1"/>
    <w:rsid w:val="00970E3F"/>
    <w:rsid w:val="00971090"/>
    <w:rsid w:val="00971373"/>
    <w:rsid w:val="00971980"/>
    <w:rsid w:val="00971CC2"/>
    <w:rsid w:val="00971DBA"/>
    <w:rsid w:val="00971F2E"/>
    <w:rsid w:val="00971F5E"/>
    <w:rsid w:val="00971FB5"/>
    <w:rsid w:val="00972016"/>
    <w:rsid w:val="009722A7"/>
    <w:rsid w:val="00972300"/>
    <w:rsid w:val="0097236D"/>
    <w:rsid w:val="009724FE"/>
    <w:rsid w:val="00972636"/>
    <w:rsid w:val="00972AC6"/>
    <w:rsid w:val="00972C37"/>
    <w:rsid w:val="00972CC4"/>
    <w:rsid w:val="00972FF1"/>
    <w:rsid w:val="00973219"/>
    <w:rsid w:val="00973B5A"/>
    <w:rsid w:val="00973F28"/>
    <w:rsid w:val="009741BD"/>
    <w:rsid w:val="00974464"/>
    <w:rsid w:val="00974629"/>
    <w:rsid w:val="009746EB"/>
    <w:rsid w:val="009748F8"/>
    <w:rsid w:val="00974903"/>
    <w:rsid w:val="0097493A"/>
    <w:rsid w:val="00974B5A"/>
    <w:rsid w:val="00975002"/>
    <w:rsid w:val="00975108"/>
    <w:rsid w:val="00975224"/>
    <w:rsid w:val="009752F3"/>
    <w:rsid w:val="0097540F"/>
    <w:rsid w:val="00975451"/>
    <w:rsid w:val="0097578C"/>
    <w:rsid w:val="00975834"/>
    <w:rsid w:val="00975898"/>
    <w:rsid w:val="009758B4"/>
    <w:rsid w:val="00975B9B"/>
    <w:rsid w:val="00975FB6"/>
    <w:rsid w:val="009762F3"/>
    <w:rsid w:val="0097632B"/>
    <w:rsid w:val="009769C3"/>
    <w:rsid w:val="00976BD8"/>
    <w:rsid w:val="00976DAF"/>
    <w:rsid w:val="00976E3D"/>
    <w:rsid w:val="00976F3E"/>
    <w:rsid w:val="0097709C"/>
    <w:rsid w:val="009770CC"/>
    <w:rsid w:val="00977569"/>
    <w:rsid w:val="00977B7E"/>
    <w:rsid w:val="00977BBB"/>
    <w:rsid w:val="00977C7D"/>
    <w:rsid w:val="009801A5"/>
    <w:rsid w:val="009801A9"/>
    <w:rsid w:val="00980332"/>
    <w:rsid w:val="009803F7"/>
    <w:rsid w:val="00980781"/>
    <w:rsid w:val="00980A16"/>
    <w:rsid w:val="00980BA9"/>
    <w:rsid w:val="00980BE4"/>
    <w:rsid w:val="00980BF8"/>
    <w:rsid w:val="00980C59"/>
    <w:rsid w:val="00980C61"/>
    <w:rsid w:val="0098141B"/>
    <w:rsid w:val="00981717"/>
    <w:rsid w:val="009817FD"/>
    <w:rsid w:val="009818F6"/>
    <w:rsid w:val="00981B4A"/>
    <w:rsid w:val="0098211B"/>
    <w:rsid w:val="00982213"/>
    <w:rsid w:val="009822C4"/>
    <w:rsid w:val="009824D7"/>
    <w:rsid w:val="009829C5"/>
    <w:rsid w:val="0098323E"/>
    <w:rsid w:val="009833C7"/>
    <w:rsid w:val="009833FD"/>
    <w:rsid w:val="009834A0"/>
    <w:rsid w:val="0098357E"/>
    <w:rsid w:val="00983671"/>
    <w:rsid w:val="009836AA"/>
    <w:rsid w:val="00983D0C"/>
    <w:rsid w:val="00983D12"/>
    <w:rsid w:val="00983EAA"/>
    <w:rsid w:val="0098454C"/>
    <w:rsid w:val="009845AD"/>
    <w:rsid w:val="00984712"/>
    <w:rsid w:val="00984891"/>
    <w:rsid w:val="009849BA"/>
    <w:rsid w:val="00984AEC"/>
    <w:rsid w:val="00984CA4"/>
    <w:rsid w:val="00984F5B"/>
    <w:rsid w:val="009850C1"/>
    <w:rsid w:val="0098512B"/>
    <w:rsid w:val="00985194"/>
    <w:rsid w:val="0098589F"/>
    <w:rsid w:val="00986019"/>
    <w:rsid w:val="009860C0"/>
    <w:rsid w:val="009863C3"/>
    <w:rsid w:val="00986448"/>
    <w:rsid w:val="0098654C"/>
    <w:rsid w:val="009865A6"/>
    <w:rsid w:val="0098680C"/>
    <w:rsid w:val="00986CBC"/>
    <w:rsid w:val="00986EBB"/>
    <w:rsid w:val="00986FE0"/>
    <w:rsid w:val="00986FE6"/>
    <w:rsid w:val="00987038"/>
    <w:rsid w:val="0098706A"/>
    <w:rsid w:val="0098716E"/>
    <w:rsid w:val="00987398"/>
    <w:rsid w:val="00987C26"/>
    <w:rsid w:val="00987DA6"/>
    <w:rsid w:val="00987EF2"/>
    <w:rsid w:val="00987FEB"/>
    <w:rsid w:val="009900BA"/>
    <w:rsid w:val="009903C1"/>
    <w:rsid w:val="009906FE"/>
    <w:rsid w:val="00990713"/>
    <w:rsid w:val="00990860"/>
    <w:rsid w:val="00990A76"/>
    <w:rsid w:val="00991210"/>
    <w:rsid w:val="0099127C"/>
    <w:rsid w:val="00991607"/>
    <w:rsid w:val="00991631"/>
    <w:rsid w:val="00991F0F"/>
    <w:rsid w:val="00991F34"/>
    <w:rsid w:val="00992029"/>
    <w:rsid w:val="00992593"/>
    <w:rsid w:val="009925C1"/>
    <w:rsid w:val="00992696"/>
    <w:rsid w:val="009926C8"/>
    <w:rsid w:val="00992913"/>
    <w:rsid w:val="00992A95"/>
    <w:rsid w:val="00993018"/>
    <w:rsid w:val="00993B20"/>
    <w:rsid w:val="00993E0F"/>
    <w:rsid w:val="00993E45"/>
    <w:rsid w:val="00994144"/>
    <w:rsid w:val="00994E95"/>
    <w:rsid w:val="00994F41"/>
    <w:rsid w:val="0099502F"/>
    <w:rsid w:val="009950E5"/>
    <w:rsid w:val="009951B6"/>
    <w:rsid w:val="009952A3"/>
    <w:rsid w:val="009952DA"/>
    <w:rsid w:val="009958DB"/>
    <w:rsid w:val="00995E35"/>
    <w:rsid w:val="00995F19"/>
    <w:rsid w:val="00995F35"/>
    <w:rsid w:val="009963ED"/>
    <w:rsid w:val="009967F9"/>
    <w:rsid w:val="00996D88"/>
    <w:rsid w:val="00997004"/>
    <w:rsid w:val="0099715A"/>
    <w:rsid w:val="00997219"/>
    <w:rsid w:val="009972CC"/>
    <w:rsid w:val="0099731F"/>
    <w:rsid w:val="00997867"/>
    <w:rsid w:val="0099797E"/>
    <w:rsid w:val="0099799F"/>
    <w:rsid w:val="00997CA3"/>
    <w:rsid w:val="009A01D8"/>
    <w:rsid w:val="009A058B"/>
    <w:rsid w:val="009A05A2"/>
    <w:rsid w:val="009A0750"/>
    <w:rsid w:val="009A0F1C"/>
    <w:rsid w:val="009A113C"/>
    <w:rsid w:val="009A1361"/>
    <w:rsid w:val="009A152A"/>
    <w:rsid w:val="009A1672"/>
    <w:rsid w:val="009A184F"/>
    <w:rsid w:val="009A192C"/>
    <w:rsid w:val="009A218F"/>
    <w:rsid w:val="009A2228"/>
    <w:rsid w:val="009A27D8"/>
    <w:rsid w:val="009A2A54"/>
    <w:rsid w:val="009A2DDE"/>
    <w:rsid w:val="009A3199"/>
    <w:rsid w:val="009A3487"/>
    <w:rsid w:val="009A3606"/>
    <w:rsid w:val="009A388E"/>
    <w:rsid w:val="009A38D7"/>
    <w:rsid w:val="009A3970"/>
    <w:rsid w:val="009A3AB7"/>
    <w:rsid w:val="009A3C45"/>
    <w:rsid w:val="009A4651"/>
    <w:rsid w:val="009A49A2"/>
    <w:rsid w:val="009A4A8D"/>
    <w:rsid w:val="009A4AA8"/>
    <w:rsid w:val="009A4B2E"/>
    <w:rsid w:val="009A4D02"/>
    <w:rsid w:val="009A5409"/>
    <w:rsid w:val="009A58FD"/>
    <w:rsid w:val="009A5AB1"/>
    <w:rsid w:val="009A5E51"/>
    <w:rsid w:val="009A5F78"/>
    <w:rsid w:val="009A6DEC"/>
    <w:rsid w:val="009A6EF8"/>
    <w:rsid w:val="009A72A6"/>
    <w:rsid w:val="009A7566"/>
    <w:rsid w:val="009A7C44"/>
    <w:rsid w:val="009B0165"/>
    <w:rsid w:val="009B01FB"/>
    <w:rsid w:val="009B029E"/>
    <w:rsid w:val="009B0D2E"/>
    <w:rsid w:val="009B13A8"/>
    <w:rsid w:val="009B15FC"/>
    <w:rsid w:val="009B16C7"/>
    <w:rsid w:val="009B17EC"/>
    <w:rsid w:val="009B1B1F"/>
    <w:rsid w:val="009B1EA8"/>
    <w:rsid w:val="009B1EAF"/>
    <w:rsid w:val="009B254A"/>
    <w:rsid w:val="009B25E1"/>
    <w:rsid w:val="009B2679"/>
    <w:rsid w:val="009B2851"/>
    <w:rsid w:val="009B2C99"/>
    <w:rsid w:val="009B2DD8"/>
    <w:rsid w:val="009B2E31"/>
    <w:rsid w:val="009B2F85"/>
    <w:rsid w:val="009B31B5"/>
    <w:rsid w:val="009B34C6"/>
    <w:rsid w:val="009B3600"/>
    <w:rsid w:val="009B39D6"/>
    <w:rsid w:val="009B3A72"/>
    <w:rsid w:val="009B3B18"/>
    <w:rsid w:val="009B4098"/>
    <w:rsid w:val="009B4294"/>
    <w:rsid w:val="009B4384"/>
    <w:rsid w:val="009B440A"/>
    <w:rsid w:val="009B45EB"/>
    <w:rsid w:val="009B4665"/>
    <w:rsid w:val="009B4781"/>
    <w:rsid w:val="009B47EA"/>
    <w:rsid w:val="009B4A6A"/>
    <w:rsid w:val="009B4B74"/>
    <w:rsid w:val="009B4BB3"/>
    <w:rsid w:val="009B4FBF"/>
    <w:rsid w:val="009B50D6"/>
    <w:rsid w:val="009B5282"/>
    <w:rsid w:val="009B52D6"/>
    <w:rsid w:val="009B5514"/>
    <w:rsid w:val="009B55C9"/>
    <w:rsid w:val="009B5987"/>
    <w:rsid w:val="009B664B"/>
    <w:rsid w:val="009B68AB"/>
    <w:rsid w:val="009B7262"/>
    <w:rsid w:val="009B72C8"/>
    <w:rsid w:val="009B73CF"/>
    <w:rsid w:val="009B73DC"/>
    <w:rsid w:val="009B74B8"/>
    <w:rsid w:val="009B7580"/>
    <w:rsid w:val="009B799F"/>
    <w:rsid w:val="009C0087"/>
    <w:rsid w:val="009C017F"/>
    <w:rsid w:val="009C04FC"/>
    <w:rsid w:val="009C064F"/>
    <w:rsid w:val="009C092B"/>
    <w:rsid w:val="009C0B50"/>
    <w:rsid w:val="009C0D2D"/>
    <w:rsid w:val="009C0EC8"/>
    <w:rsid w:val="009C0F5A"/>
    <w:rsid w:val="009C1108"/>
    <w:rsid w:val="009C152B"/>
    <w:rsid w:val="009C1562"/>
    <w:rsid w:val="009C19E5"/>
    <w:rsid w:val="009C1FFE"/>
    <w:rsid w:val="009C21A6"/>
    <w:rsid w:val="009C221D"/>
    <w:rsid w:val="009C2234"/>
    <w:rsid w:val="009C22CD"/>
    <w:rsid w:val="009C266C"/>
    <w:rsid w:val="009C2CE2"/>
    <w:rsid w:val="009C2D78"/>
    <w:rsid w:val="009C2E3B"/>
    <w:rsid w:val="009C35FC"/>
    <w:rsid w:val="009C38F2"/>
    <w:rsid w:val="009C3935"/>
    <w:rsid w:val="009C3AC1"/>
    <w:rsid w:val="009C3AFB"/>
    <w:rsid w:val="009C3BC6"/>
    <w:rsid w:val="009C412C"/>
    <w:rsid w:val="009C438C"/>
    <w:rsid w:val="009C43F9"/>
    <w:rsid w:val="009C442D"/>
    <w:rsid w:val="009C45DE"/>
    <w:rsid w:val="009C46D2"/>
    <w:rsid w:val="009C4A53"/>
    <w:rsid w:val="009C4C9C"/>
    <w:rsid w:val="009C4CBD"/>
    <w:rsid w:val="009C4F21"/>
    <w:rsid w:val="009C54A1"/>
    <w:rsid w:val="009C5701"/>
    <w:rsid w:val="009C591E"/>
    <w:rsid w:val="009C59AD"/>
    <w:rsid w:val="009C5A9E"/>
    <w:rsid w:val="009C5C71"/>
    <w:rsid w:val="009C5D14"/>
    <w:rsid w:val="009C5D94"/>
    <w:rsid w:val="009C5DCE"/>
    <w:rsid w:val="009C5F42"/>
    <w:rsid w:val="009C6278"/>
    <w:rsid w:val="009C6294"/>
    <w:rsid w:val="009C669D"/>
    <w:rsid w:val="009C67FD"/>
    <w:rsid w:val="009C698A"/>
    <w:rsid w:val="009C6C1B"/>
    <w:rsid w:val="009C6DFC"/>
    <w:rsid w:val="009C6EDC"/>
    <w:rsid w:val="009C7068"/>
    <w:rsid w:val="009C70E2"/>
    <w:rsid w:val="009C745F"/>
    <w:rsid w:val="009C74A5"/>
    <w:rsid w:val="009C75C0"/>
    <w:rsid w:val="009C760D"/>
    <w:rsid w:val="009C7649"/>
    <w:rsid w:val="009C769F"/>
    <w:rsid w:val="009C7749"/>
    <w:rsid w:val="009C77B5"/>
    <w:rsid w:val="009C7EEC"/>
    <w:rsid w:val="009C7F7C"/>
    <w:rsid w:val="009D013B"/>
    <w:rsid w:val="009D019E"/>
    <w:rsid w:val="009D01AD"/>
    <w:rsid w:val="009D02D9"/>
    <w:rsid w:val="009D03B2"/>
    <w:rsid w:val="009D05A5"/>
    <w:rsid w:val="009D09E5"/>
    <w:rsid w:val="009D0A2A"/>
    <w:rsid w:val="009D0B19"/>
    <w:rsid w:val="009D0BC8"/>
    <w:rsid w:val="009D0CFF"/>
    <w:rsid w:val="009D1412"/>
    <w:rsid w:val="009D15F9"/>
    <w:rsid w:val="009D1C8A"/>
    <w:rsid w:val="009D1CB2"/>
    <w:rsid w:val="009D1D00"/>
    <w:rsid w:val="009D2047"/>
    <w:rsid w:val="009D2120"/>
    <w:rsid w:val="009D2169"/>
    <w:rsid w:val="009D25A7"/>
    <w:rsid w:val="009D27D6"/>
    <w:rsid w:val="009D2856"/>
    <w:rsid w:val="009D2D1C"/>
    <w:rsid w:val="009D2E4C"/>
    <w:rsid w:val="009D2F69"/>
    <w:rsid w:val="009D3140"/>
    <w:rsid w:val="009D3255"/>
    <w:rsid w:val="009D3663"/>
    <w:rsid w:val="009D3A32"/>
    <w:rsid w:val="009D3A97"/>
    <w:rsid w:val="009D3BD8"/>
    <w:rsid w:val="009D3D14"/>
    <w:rsid w:val="009D3E19"/>
    <w:rsid w:val="009D3FB4"/>
    <w:rsid w:val="009D4229"/>
    <w:rsid w:val="009D43A3"/>
    <w:rsid w:val="009D44AE"/>
    <w:rsid w:val="009D470C"/>
    <w:rsid w:val="009D4A0F"/>
    <w:rsid w:val="009D4B8B"/>
    <w:rsid w:val="009D4C2C"/>
    <w:rsid w:val="009D4D1A"/>
    <w:rsid w:val="009D5032"/>
    <w:rsid w:val="009D518E"/>
    <w:rsid w:val="009D5745"/>
    <w:rsid w:val="009D5A54"/>
    <w:rsid w:val="009D5AD2"/>
    <w:rsid w:val="009D5DA2"/>
    <w:rsid w:val="009D67FE"/>
    <w:rsid w:val="009D6DEE"/>
    <w:rsid w:val="009D730B"/>
    <w:rsid w:val="009D742A"/>
    <w:rsid w:val="009D7624"/>
    <w:rsid w:val="009D780D"/>
    <w:rsid w:val="009D7845"/>
    <w:rsid w:val="009D7BB6"/>
    <w:rsid w:val="009D7C0D"/>
    <w:rsid w:val="009E0064"/>
    <w:rsid w:val="009E009B"/>
    <w:rsid w:val="009E02E7"/>
    <w:rsid w:val="009E02EA"/>
    <w:rsid w:val="009E0369"/>
    <w:rsid w:val="009E05C9"/>
    <w:rsid w:val="009E06D3"/>
    <w:rsid w:val="009E083B"/>
    <w:rsid w:val="009E09BD"/>
    <w:rsid w:val="009E0EAC"/>
    <w:rsid w:val="009E12E1"/>
    <w:rsid w:val="009E139B"/>
    <w:rsid w:val="009E150F"/>
    <w:rsid w:val="009E1581"/>
    <w:rsid w:val="009E192A"/>
    <w:rsid w:val="009E1B44"/>
    <w:rsid w:val="009E1CF3"/>
    <w:rsid w:val="009E1D21"/>
    <w:rsid w:val="009E2278"/>
    <w:rsid w:val="009E236A"/>
    <w:rsid w:val="009E2636"/>
    <w:rsid w:val="009E26CF"/>
    <w:rsid w:val="009E27A7"/>
    <w:rsid w:val="009E27F4"/>
    <w:rsid w:val="009E293C"/>
    <w:rsid w:val="009E2ABE"/>
    <w:rsid w:val="009E2C4C"/>
    <w:rsid w:val="009E3102"/>
    <w:rsid w:val="009E322F"/>
    <w:rsid w:val="009E3293"/>
    <w:rsid w:val="009E3538"/>
    <w:rsid w:val="009E3C73"/>
    <w:rsid w:val="009E3C7A"/>
    <w:rsid w:val="009E419E"/>
    <w:rsid w:val="009E41C3"/>
    <w:rsid w:val="009E426B"/>
    <w:rsid w:val="009E429A"/>
    <w:rsid w:val="009E42CF"/>
    <w:rsid w:val="009E43A5"/>
    <w:rsid w:val="009E45C4"/>
    <w:rsid w:val="009E48F6"/>
    <w:rsid w:val="009E4C74"/>
    <w:rsid w:val="009E4DA0"/>
    <w:rsid w:val="009E5095"/>
    <w:rsid w:val="009E5283"/>
    <w:rsid w:val="009E5381"/>
    <w:rsid w:val="009E5575"/>
    <w:rsid w:val="009E5628"/>
    <w:rsid w:val="009E56D5"/>
    <w:rsid w:val="009E56E2"/>
    <w:rsid w:val="009E58C9"/>
    <w:rsid w:val="009E5B49"/>
    <w:rsid w:val="009E5C6F"/>
    <w:rsid w:val="009E5D38"/>
    <w:rsid w:val="009E5ECE"/>
    <w:rsid w:val="009E5EEE"/>
    <w:rsid w:val="009E5F25"/>
    <w:rsid w:val="009E5FE9"/>
    <w:rsid w:val="009E64FC"/>
    <w:rsid w:val="009E6633"/>
    <w:rsid w:val="009E6767"/>
    <w:rsid w:val="009E6A7D"/>
    <w:rsid w:val="009E6B19"/>
    <w:rsid w:val="009E6C7B"/>
    <w:rsid w:val="009E6DD8"/>
    <w:rsid w:val="009E7813"/>
    <w:rsid w:val="009E7F9F"/>
    <w:rsid w:val="009F002B"/>
    <w:rsid w:val="009F002E"/>
    <w:rsid w:val="009F0D2E"/>
    <w:rsid w:val="009F0FB9"/>
    <w:rsid w:val="009F105A"/>
    <w:rsid w:val="009F10AF"/>
    <w:rsid w:val="009F1389"/>
    <w:rsid w:val="009F14D6"/>
    <w:rsid w:val="009F197F"/>
    <w:rsid w:val="009F1AAB"/>
    <w:rsid w:val="009F1BD6"/>
    <w:rsid w:val="009F1BFC"/>
    <w:rsid w:val="009F1D9A"/>
    <w:rsid w:val="009F1E72"/>
    <w:rsid w:val="009F2233"/>
    <w:rsid w:val="009F230A"/>
    <w:rsid w:val="009F23F0"/>
    <w:rsid w:val="009F28B9"/>
    <w:rsid w:val="009F29C8"/>
    <w:rsid w:val="009F3337"/>
    <w:rsid w:val="009F36F2"/>
    <w:rsid w:val="009F392E"/>
    <w:rsid w:val="009F3CF5"/>
    <w:rsid w:val="009F403E"/>
    <w:rsid w:val="009F42C5"/>
    <w:rsid w:val="009F4335"/>
    <w:rsid w:val="009F48F8"/>
    <w:rsid w:val="009F49F0"/>
    <w:rsid w:val="009F4B1B"/>
    <w:rsid w:val="009F4E23"/>
    <w:rsid w:val="009F4FEA"/>
    <w:rsid w:val="009F50C4"/>
    <w:rsid w:val="009F5873"/>
    <w:rsid w:val="009F59B4"/>
    <w:rsid w:val="009F603A"/>
    <w:rsid w:val="009F6562"/>
    <w:rsid w:val="009F6575"/>
    <w:rsid w:val="009F6649"/>
    <w:rsid w:val="009F6787"/>
    <w:rsid w:val="009F68ED"/>
    <w:rsid w:val="009F6A06"/>
    <w:rsid w:val="009F70C6"/>
    <w:rsid w:val="009F7216"/>
    <w:rsid w:val="009F7497"/>
    <w:rsid w:val="009F74E2"/>
    <w:rsid w:val="009F7612"/>
    <w:rsid w:val="009F762F"/>
    <w:rsid w:val="009F7701"/>
    <w:rsid w:val="009F78B7"/>
    <w:rsid w:val="009F78B9"/>
    <w:rsid w:val="009F792D"/>
    <w:rsid w:val="009F7AC0"/>
    <w:rsid w:val="00A0032E"/>
    <w:rsid w:val="00A00386"/>
    <w:rsid w:val="00A0054F"/>
    <w:rsid w:val="00A00ACC"/>
    <w:rsid w:val="00A00B0E"/>
    <w:rsid w:val="00A00B7B"/>
    <w:rsid w:val="00A00DD6"/>
    <w:rsid w:val="00A00E2A"/>
    <w:rsid w:val="00A00E73"/>
    <w:rsid w:val="00A01396"/>
    <w:rsid w:val="00A01487"/>
    <w:rsid w:val="00A016B0"/>
    <w:rsid w:val="00A01922"/>
    <w:rsid w:val="00A01A78"/>
    <w:rsid w:val="00A027AF"/>
    <w:rsid w:val="00A02815"/>
    <w:rsid w:val="00A02CAB"/>
    <w:rsid w:val="00A02F1C"/>
    <w:rsid w:val="00A0365B"/>
    <w:rsid w:val="00A038E7"/>
    <w:rsid w:val="00A03923"/>
    <w:rsid w:val="00A03AE7"/>
    <w:rsid w:val="00A03B46"/>
    <w:rsid w:val="00A03BF6"/>
    <w:rsid w:val="00A03C61"/>
    <w:rsid w:val="00A03F99"/>
    <w:rsid w:val="00A04381"/>
    <w:rsid w:val="00A047F1"/>
    <w:rsid w:val="00A04AB4"/>
    <w:rsid w:val="00A04D74"/>
    <w:rsid w:val="00A04FB7"/>
    <w:rsid w:val="00A0504D"/>
    <w:rsid w:val="00A05595"/>
    <w:rsid w:val="00A056BA"/>
    <w:rsid w:val="00A0570D"/>
    <w:rsid w:val="00A05E79"/>
    <w:rsid w:val="00A05F60"/>
    <w:rsid w:val="00A061EC"/>
    <w:rsid w:val="00A062F1"/>
    <w:rsid w:val="00A065FD"/>
    <w:rsid w:val="00A0685D"/>
    <w:rsid w:val="00A0692B"/>
    <w:rsid w:val="00A06F8D"/>
    <w:rsid w:val="00A0728D"/>
    <w:rsid w:val="00A07A20"/>
    <w:rsid w:val="00A07ACF"/>
    <w:rsid w:val="00A07B0F"/>
    <w:rsid w:val="00A100C6"/>
    <w:rsid w:val="00A102BC"/>
    <w:rsid w:val="00A104DA"/>
    <w:rsid w:val="00A104F4"/>
    <w:rsid w:val="00A10664"/>
    <w:rsid w:val="00A106FD"/>
    <w:rsid w:val="00A1074F"/>
    <w:rsid w:val="00A10771"/>
    <w:rsid w:val="00A10D63"/>
    <w:rsid w:val="00A11610"/>
    <w:rsid w:val="00A11746"/>
    <w:rsid w:val="00A11A5B"/>
    <w:rsid w:val="00A11B15"/>
    <w:rsid w:val="00A11B16"/>
    <w:rsid w:val="00A11CB5"/>
    <w:rsid w:val="00A123F5"/>
    <w:rsid w:val="00A125F2"/>
    <w:rsid w:val="00A12A53"/>
    <w:rsid w:val="00A12CB9"/>
    <w:rsid w:val="00A12CC9"/>
    <w:rsid w:val="00A13382"/>
    <w:rsid w:val="00A1343A"/>
    <w:rsid w:val="00A135F9"/>
    <w:rsid w:val="00A1374C"/>
    <w:rsid w:val="00A13756"/>
    <w:rsid w:val="00A137C2"/>
    <w:rsid w:val="00A13D4D"/>
    <w:rsid w:val="00A14118"/>
    <w:rsid w:val="00A14563"/>
    <w:rsid w:val="00A1479C"/>
    <w:rsid w:val="00A147B6"/>
    <w:rsid w:val="00A149DE"/>
    <w:rsid w:val="00A14A51"/>
    <w:rsid w:val="00A14D23"/>
    <w:rsid w:val="00A14E3E"/>
    <w:rsid w:val="00A1578A"/>
    <w:rsid w:val="00A15A19"/>
    <w:rsid w:val="00A15FFD"/>
    <w:rsid w:val="00A16345"/>
    <w:rsid w:val="00A16647"/>
    <w:rsid w:val="00A16767"/>
    <w:rsid w:val="00A16AE1"/>
    <w:rsid w:val="00A16B02"/>
    <w:rsid w:val="00A16B34"/>
    <w:rsid w:val="00A1737C"/>
    <w:rsid w:val="00A1766E"/>
    <w:rsid w:val="00A176DA"/>
    <w:rsid w:val="00A179C1"/>
    <w:rsid w:val="00A17AD2"/>
    <w:rsid w:val="00A17F5E"/>
    <w:rsid w:val="00A2003E"/>
    <w:rsid w:val="00A20347"/>
    <w:rsid w:val="00A20377"/>
    <w:rsid w:val="00A2046F"/>
    <w:rsid w:val="00A20ACA"/>
    <w:rsid w:val="00A20C30"/>
    <w:rsid w:val="00A20E33"/>
    <w:rsid w:val="00A20E69"/>
    <w:rsid w:val="00A20F9B"/>
    <w:rsid w:val="00A211C1"/>
    <w:rsid w:val="00A211F5"/>
    <w:rsid w:val="00A212FC"/>
    <w:rsid w:val="00A21744"/>
    <w:rsid w:val="00A218D9"/>
    <w:rsid w:val="00A2190D"/>
    <w:rsid w:val="00A21B52"/>
    <w:rsid w:val="00A21B8D"/>
    <w:rsid w:val="00A21BE5"/>
    <w:rsid w:val="00A21EEF"/>
    <w:rsid w:val="00A223AE"/>
    <w:rsid w:val="00A2240D"/>
    <w:rsid w:val="00A2262A"/>
    <w:rsid w:val="00A227A2"/>
    <w:rsid w:val="00A228C2"/>
    <w:rsid w:val="00A22D92"/>
    <w:rsid w:val="00A22E0D"/>
    <w:rsid w:val="00A23374"/>
    <w:rsid w:val="00A235BD"/>
    <w:rsid w:val="00A235FB"/>
    <w:rsid w:val="00A238FC"/>
    <w:rsid w:val="00A23C34"/>
    <w:rsid w:val="00A23D27"/>
    <w:rsid w:val="00A23D86"/>
    <w:rsid w:val="00A23EB5"/>
    <w:rsid w:val="00A23F16"/>
    <w:rsid w:val="00A2421C"/>
    <w:rsid w:val="00A2438C"/>
    <w:rsid w:val="00A24673"/>
    <w:rsid w:val="00A24B8F"/>
    <w:rsid w:val="00A24DF3"/>
    <w:rsid w:val="00A252EB"/>
    <w:rsid w:val="00A254F5"/>
    <w:rsid w:val="00A25502"/>
    <w:rsid w:val="00A2562C"/>
    <w:rsid w:val="00A25642"/>
    <w:rsid w:val="00A25942"/>
    <w:rsid w:val="00A25B5B"/>
    <w:rsid w:val="00A25DC3"/>
    <w:rsid w:val="00A25DC4"/>
    <w:rsid w:val="00A262F3"/>
    <w:rsid w:val="00A26B2B"/>
    <w:rsid w:val="00A26CDE"/>
    <w:rsid w:val="00A2701B"/>
    <w:rsid w:val="00A271B6"/>
    <w:rsid w:val="00A2732D"/>
    <w:rsid w:val="00A27760"/>
    <w:rsid w:val="00A2794D"/>
    <w:rsid w:val="00A279AA"/>
    <w:rsid w:val="00A27A12"/>
    <w:rsid w:val="00A27A6E"/>
    <w:rsid w:val="00A27A85"/>
    <w:rsid w:val="00A27ED2"/>
    <w:rsid w:val="00A27FEA"/>
    <w:rsid w:val="00A3037E"/>
    <w:rsid w:val="00A3039B"/>
    <w:rsid w:val="00A3069E"/>
    <w:rsid w:val="00A30775"/>
    <w:rsid w:val="00A30ADB"/>
    <w:rsid w:val="00A310A7"/>
    <w:rsid w:val="00A31110"/>
    <w:rsid w:val="00A311E7"/>
    <w:rsid w:val="00A316E5"/>
    <w:rsid w:val="00A3184B"/>
    <w:rsid w:val="00A31C60"/>
    <w:rsid w:val="00A31F8B"/>
    <w:rsid w:val="00A3201F"/>
    <w:rsid w:val="00A321A2"/>
    <w:rsid w:val="00A32AC2"/>
    <w:rsid w:val="00A32F97"/>
    <w:rsid w:val="00A33202"/>
    <w:rsid w:val="00A33390"/>
    <w:rsid w:val="00A33826"/>
    <w:rsid w:val="00A338F6"/>
    <w:rsid w:val="00A33F06"/>
    <w:rsid w:val="00A33F32"/>
    <w:rsid w:val="00A33FAA"/>
    <w:rsid w:val="00A340B2"/>
    <w:rsid w:val="00A348DE"/>
    <w:rsid w:val="00A34D86"/>
    <w:rsid w:val="00A34DCF"/>
    <w:rsid w:val="00A34F3F"/>
    <w:rsid w:val="00A352A4"/>
    <w:rsid w:val="00A35324"/>
    <w:rsid w:val="00A35795"/>
    <w:rsid w:val="00A35A9B"/>
    <w:rsid w:val="00A35D21"/>
    <w:rsid w:val="00A360EA"/>
    <w:rsid w:val="00A36319"/>
    <w:rsid w:val="00A364F4"/>
    <w:rsid w:val="00A36544"/>
    <w:rsid w:val="00A36911"/>
    <w:rsid w:val="00A36958"/>
    <w:rsid w:val="00A36CE1"/>
    <w:rsid w:val="00A36CE4"/>
    <w:rsid w:val="00A36FC4"/>
    <w:rsid w:val="00A37034"/>
    <w:rsid w:val="00A3759A"/>
    <w:rsid w:val="00A376E5"/>
    <w:rsid w:val="00A37ECD"/>
    <w:rsid w:val="00A40174"/>
    <w:rsid w:val="00A40464"/>
    <w:rsid w:val="00A40600"/>
    <w:rsid w:val="00A40A6D"/>
    <w:rsid w:val="00A40D08"/>
    <w:rsid w:val="00A410FB"/>
    <w:rsid w:val="00A41116"/>
    <w:rsid w:val="00A415CB"/>
    <w:rsid w:val="00A417E2"/>
    <w:rsid w:val="00A41B09"/>
    <w:rsid w:val="00A41F71"/>
    <w:rsid w:val="00A41FB4"/>
    <w:rsid w:val="00A42123"/>
    <w:rsid w:val="00A421DA"/>
    <w:rsid w:val="00A425D5"/>
    <w:rsid w:val="00A42901"/>
    <w:rsid w:val="00A429AA"/>
    <w:rsid w:val="00A42B6C"/>
    <w:rsid w:val="00A43127"/>
    <w:rsid w:val="00A431F8"/>
    <w:rsid w:val="00A43200"/>
    <w:rsid w:val="00A4335E"/>
    <w:rsid w:val="00A4341A"/>
    <w:rsid w:val="00A43545"/>
    <w:rsid w:val="00A43695"/>
    <w:rsid w:val="00A43768"/>
    <w:rsid w:val="00A43BD2"/>
    <w:rsid w:val="00A43EFA"/>
    <w:rsid w:val="00A44405"/>
    <w:rsid w:val="00A44751"/>
    <w:rsid w:val="00A44B61"/>
    <w:rsid w:val="00A44E9B"/>
    <w:rsid w:val="00A44F91"/>
    <w:rsid w:val="00A4532B"/>
    <w:rsid w:val="00A45827"/>
    <w:rsid w:val="00A458D4"/>
    <w:rsid w:val="00A458EF"/>
    <w:rsid w:val="00A46C9A"/>
    <w:rsid w:val="00A46F83"/>
    <w:rsid w:val="00A470E3"/>
    <w:rsid w:val="00A47208"/>
    <w:rsid w:val="00A473A5"/>
    <w:rsid w:val="00A4743C"/>
    <w:rsid w:val="00A4745D"/>
    <w:rsid w:val="00A4751B"/>
    <w:rsid w:val="00A475BC"/>
    <w:rsid w:val="00A47840"/>
    <w:rsid w:val="00A47D11"/>
    <w:rsid w:val="00A47D44"/>
    <w:rsid w:val="00A47FA5"/>
    <w:rsid w:val="00A50282"/>
    <w:rsid w:val="00A50513"/>
    <w:rsid w:val="00A50515"/>
    <w:rsid w:val="00A505D2"/>
    <w:rsid w:val="00A50607"/>
    <w:rsid w:val="00A50610"/>
    <w:rsid w:val="00A50764"/>
    <w:rsid w:val="00A50898"/>
    <w:rsid w:val="00A5093A"/>
    <w:rsid w:val="00A50D38"/>
    <w:rsid w:val="00A51663"/>
    <w:rsid w:val="00A51800"/>
    <w:rsid w:val="00A51A55"/>
    <w:rsid w:val="00A51BFF"/>
    <w:rsid w:val="00A51D95"/>
    <w:rsid w:val="00A51EC9"/>
    <w:rsid w:val="00A52017"/>
    <w:rsid w:val="00A520E1"/>
    <w:rsid w:val="00A5212D"/>
    <w:rsid w:val="00A5219F"/>
    <w:rsid w:val="00A5226F"/>
    <w:rsid w:val="00A5239A"/>
    <w:rsid w:val="00A5278A"/>
    <w:rsid w:val="00A52C37"/>
    <w:rsid w:val="00A52DA8"/>
    <w:rsid w:val="00A52DD9"/>
    <w:rsid w:val="00A5347C"/>
    <w:rsid w:val="00A5367A"/>
    <w:rsid w:val="00A53754"/>
    <w:rsid w:val="00A53A66"/>
    <w:rsid w:val="00A53C89"/>
    <w:rsid w:val="00A53D27"/>
    <w:rsid w:val="00A54113"/>
    <w:rsid w:val="00A54140"/>
    <w:rsid w:val="00A5445D"/>
    <w:rsid w:val="00A54576"/>
    <w:rsid w:val="00A545B3"/>
    <w:rsid w:val="00A548BA"/>
    <w:rsid w:val="00A54DF6"/>
    <w:rsid w:val="00A55123"/>
    <w:rsid w:val="00A5512C"/>
    <w:rsid w:val="00A5513D"/>
    <w:rsid w:val="00A55837"/>
    <w:rsid w:val="00A55B74"/>
    <w:rsid w:val="00A55C0E"/>
    <w:rsid w:val="00A55DE2"/>
    <w:rsid w:val="00A55E60"/>
    <w:rsid w:val="00A5606A"/>
    <w:rsid w:val="00A56741"/>
    <w:rsid w:val="00A5674D"/>
    <w:rsid w:val="00A56892"/>
    <w:rsid w:val="00A56B69"/>
    <w:rsid w:val="00A56CC7"/>
    <w:rsid w:val="00A56DCF"/>
    <w:rsid w:val="00A57479"/>
    <w:rsid w:val="00A57706"/>
    <w:rsid w:val="00A57888"/>
    <w:rsid w:val="00A57A3E"/>
    <w:rsid w:val="00A57C83"/>
    <w:rsid w:val="00A602D8"/>
    <w:rsid w:val="00A605D3"/>
    <w:rsid w:val="00A60951"/>
    <w:rsid w:val="00A609A6"/>
    <w:rsid w:val="00A60DD7"/>
    <w:rsid w:val="00A61850"/>
    <w:rsid w:val="00A619FE"/>
    <w:rsid w:val="00A61BF2"/>
    <w:rsid w:val="00A61E3A"/>
    <w:rsid w:val="00A61E3D"/>
    <w:rsid w:val="00A61E45"/>
    <w:rsid w:val="00A625FA"/>
    <w:rsid w:val="00A62615"/>
    <w:rsid w:val="00A6267D"/>
    <w:rsid w:val="00A62737"/>
    <w:rsid w:val="00A627B4"/>
    <w:rsid w:val="00A62998"/>
    <w:rsid w:val="00A62A26"/>
    <w:rsid w:val="00A62B6E"/>
    <w:rsid w:val="00A62BD4"/>
    <w:rsid w:val="00A62D7B"/>
    <w:rsid w:val="00A632B9"/>
    <w:rsid w:val="00A63319"/>
    <w:rsid w:val="00A6344C"/>
    <w:rsid w:val="00A6367C"/>
    <w:rsid w:val="00A636E2"/>
    <w:rsid w:val="00A63709"/>
    <w:rsid w:val="00A63A74"/>
    <w:rsid w:val="00A63A7E"/>
    <w:rsid w:val="00A63DAD"/>
    <w:rsid w:val="00A63EAA"/>
    <w:rsid w:val="00A64224"/>
    <w:rsid w:val="00A64C80"/>
    <w:rsid w:val="00A64D9B"/>
    <w:rsid w:val="00A6510E"/>
    <w:rsid w:val="00A65A23"/>
    <w:rsid w:val="00A65FA0"/>
    <w:rsid w:val="00A65FE0"/>
    <w:rsid w:val="00A66029"/>
    <w:rsid w:val="00A66066"/>
    <w:rsid w:val="00A66707"/>
    <w:rsid w:val="00A6689B"/>
    <w:rsid w:val="00A66982"/>
    <w:rsid w:val="00A669FA"/>
    <w:rsid w:val="00A66A3C"/>
    <w:rsid w:val="00A66AFB"/>
    <w:rsid w:val="00A66BDC"/>
    <w:rsid w:val="00A66C74"/>
    <w:rsid w:val="00A66DA8"/>
    <w:rsid w:val="00A66E97"/>
    <w:rsid w:val="00A673F8"/>
    <w:rsid w:val="00A674E3"/>
    <w:rsid w:val="00A6754A"/>
    <w:rsid w:val="00A67790"/>
    <w:rsid w:val="00A67EE0"/>
    <w:rsid w:val="00A67F8B"/>
    <w:rsid w:val="00A70063"/>
    <w:rsid w:val="00A702A1"/>
    <w:rsid w:val="00A704FC"/>
    <w:rsid w:val="00A7077E"/>
    <w:rsid w:val="00A70A64"/>
    <w:rsid w:val="00A70DBB"/>
    <w:rsid w:val="00A70F05"/>
    <w:rsid w:val="00A71163"/>
    <w:rsid w:val="00A71234"/>
    <w:rsid w:val="00A7125E"/>
    <w:rsid w:val="00A7137E"/>
    <w:rsid w:val="00A713DE"/>
    <w:rsid w:val="00A7181F"/>
    <w:rsid w:val="00A71951"/>
    <w:rsid w:val="00A71955"/>
    <w:rsid w:val="00A71983"/>
    <w:rsid w:val="00A719DA"/>
    <w:rsid w:val="00A71A65"/>
    <w:rsid w:val="00A71E21"/>
    <w:rsid w:val="00A71E38"/>
    <w:rsid w:val="00A71F7D"/>
    <w:rsid w:val="00A722EA"/>
    <w:rsid w:val="00A723C2"/>
    <w:rsid w:val="00A728D6"/>
    <w:rsid w:val="00A72E15"/>
    <w:rsid w:val="00A72E21"/>
    <w:rsid w:val="00A72FD5"/>
    <w:rsid w:val="00A734B4"/>
    <w:rsid w:val="00A7365C"/>
    <w:rsid w:val="00A736A5"/>
    <w:rsid w:val="00A737B1"/>
    <w:rsid w:val="00A73833"/>
    <w:rsid w:val="00A73861"/>
    <w:rsid w:val="00A7399B"/>
    <w:rsid w:val="00A739CB"/>
    <w:rsid w:val="00A739CE"/>
    <w:rsid w:val="00A73ADE"/>
    <w:rsid w:val="00A73C17"/>
    <w:rsid w:val="00A73CB0"/>
    <w:rsid w:val="00A73CC6"/>
    <w:rsid w:val="00A73DAE"/>
    <w:rsid w:val="00A74001"/>
    <w:rsid w:val="00A74305"/>
    <w:rsid w:val="00A7449F"/>
    <w:rsid w:val="00A7457C"/>
    <w:rsid w:val="00A745BC"/>
    <w:rsid w:val="00A745F2"/>
    <w:rsid w:val="00A74899"/>
    <w:rsid w:val="00A74973"/>
    <w:rsid w:val="00A74B64"/>
    <w:rsid w:val="00A74D65"/>
    <w:rsid w:val="00A7519E"/>
    <w:rsid w:val="00A753E8"/>
    <w:rsid w:val="00A7547D"/>
    <w:rsid w:val="00A75873"/>
    <w:rsid w:val="00A75B3D"/>
    <w:rsid w:val="00A76090"/>
    <w:rsid w:val="00A76258"/>
    <w:rsid w:val="00A764F1"/>
    <w:rsid w:val="00A76546"/>
    <w:rsid w:val="00A7654F"/>
    <w:rsid w:val="00A76655"/>
    <w:rsid w:val="00A769F4"/>
    <w:rsid w:val="00A76AF9"/>
    <w:rsid w:val="00A77164"/>
    <w:rsid w:val="00A771DD"/>
    <w:rsid w:val="00A77666"/>
    <w:rsid w:val="00A777E6"/>
    <w:rsid w:val="00A7781A"/>
    <w:rsid w:val="00A77A0F"/>
    <w:rsid w:val="00A77B2F"/>
    <w:rsid w:val="00A77B75"/>
    <w:rsid w:val="00A77E39"/>
    <w:rsid w:val="00A8008B"/>
    <w:rsid w:val="00A803CF"/>
    <w:rsid w:val="00A803FA"/>
    <w:rsid w:val="00A804EF"/>
    <w:rsid w:val="00A811B4"/>
    <w:rsid w:val="00A811E8"/>
    <w:rsid w:val="00A81221"/>
    <w:rsid w:val="00A81229"/>
    <w:rsid w:val="00A8176A"/>
    <w:rsid w:val="00A817D0"/>
    <w:rsid w:val="00A81837"/>
    <w:rsid w:val="00A81B72"/>
    <w:rsid w:val="00A81C4E"/>
    <w:rsid w:val="00A81C69"/>
    <w:rsid w:val="00A81FF7"/>
    <w:rsid w:val="00A820C6"/>
    <w:rsid w:val="00A821E9"/>
    <w:rsid w:val="00A8233D"/>
    <w:rsid w:val="00A825C1"/>
    <w:rsid w:val="00A828C9"/>
    <w:rsid w:val="00A82BB5"/>
    <w:rsid w:val="00A82CA9"/>
    <w:rsid w:val="00A82F3F"/>
    <w:rsid w:val="00A83401"/>
    <w:rsid w:val="00A834BF"/>
    <w:rsid w:val="00A836E1"/>
    <w:rsid w:val="00A83EE5"/>
    <w:rsid w:val="00A84010"/>
    <w:rsid w:val="00A8423D"/>
    <w:rsid w:val="00A845BA"/>
    <w:rsid w:val="00A84655"/>
    <w:rsid w:val="00A84689"/>
    <w:rsid w:val="00A8479D"/>
    <w:rsid w:val="00A84C8C"/>
    <w:rsid w:val="00A85318"/>
    <w:rsid w:val="00A8539F"/>
    <w:rsid w:val="00A859AA"/>
    <w:rsid w:val="00A85ACB"/>
    <w:rsid w:val="00A85B21"/>
    <w:rsid w:val="00A85C7E"/>
    <w:rsid w:val="00A85EC3"/>
    <w:rsid w:val="00A85F13"/>
    <w:rsid w:val="00A86ACB"/>
    <w:rsid w:val="00A86E20"/>
    <w:rsid w:val="00A8766D"/>
    <w:rsid w:val="00A87954"/>
    <w:rsid w:val="00A87B60"/>
    <w:rsid w:val="00A87F02"/>
    <w:rsid w:val="00A901C1"/>
    <w:rsid w:val="00A90248"/>
    <w:rsid w:val="00A903C8"/>
    <w:rsid w:val="00A91134"/>
    <w:rsid w:val="00A91634"/>
    <w:rsid w:val="00A91695"/>
    <w:rsid w:val="00A91710"/>
    <w:rsid w:val="00A91CA8"/>
    <w:rsid w:val="00A91DDB"/>
    <w:rsid w:val="00A92377"/>
    <w:rsid w:val="00A92BD3"/>
    <w:rsid w:val="00A92C40"/>
    <w:rsid w:val="00A93A57"/>
    <w:rsid w:val="00A93C4C"/>
    <w:rsid w:val="00A93CA7"/>
    <w:rsid w:val="00A93D77"/>
    <w:rsid w:val="00A93DCC"/>
    <w:rsid w:val="00A93EAF"/>
    <w:rsid w:val="00A94611"/>
    <w:rsid w:val="00A94B05"/>
    <w:rsid w:val="00A94F3E"/>
    <w:rsid w:val="00A95289"/>
    <w:rsid w:val="00A952EA"/>
    <w:rsid w:val="00A958A5"/>
    <w:rsid w:val="00A95C8D"/>
    <w:rsid w:val="00A95ED3"/>
    <w:rsid w:val="00A967CE"/>
    <w:rsid w:val="00A968DB"/>
    <w:rsid w:val="00A96A3F"/>
    <w:rsid w:val="00A96B2C"/>
    <w:rsid w:val="00A96DDD"/>
    <w:rsid w:val="00A971F8"/>
    <w:rsid w:val="00A9739A"/>
    <w:rsid w:val="00A976DC"/>
    <w:rsid w:val="00A97778"/>
    <w:rsid w:val="00A978B1"/>
    <w:rsid w:val="00A97A99"/>
    <w:rsid w:val="00A97B21"/>
    <w:rsid w:val="00A97D27"/>
    <w:rsid w:val="00A97F67"/>
    <w:rsid w:val="00AA04D8"/>
    <w:rsid w:val="00AA0A31"/>
    <w:rsid w:val="00AA0B85"/>
    <w:rsid w:val="00AA0D63"/>
    <w:rsid w:val="00AA0D8B"/>
    <w:rsid w:val="00AA0DA7"/>
    <w:rsid w:val="00AA0E1A"/>
    <w:rsid w:val="00AA11A2"/>
    <w:rsid w:val="00AA1410"/>
    <w:rsid w:val="00AA145D"/>
    <w:rsid w:val="00AA14C8"/>
    <w:rsid w:val="00AA170C"/>
    <w:rsid w:val="00AA170F"/>
    <w:rsid w:val="00AA1898"/>
    <w:rsid w:val="00AA1905"/>
    <w:rsid w:val="00AA1A5E"/>
    <w:rsid w:val="00AA1A94"/>
    <w:rsid w:val="00AA1CC0"/>
    <w:rsid w:val="00AA1EC7"/>
    <w:rsid w:val="00AA1EE0"/>
    <w:rsid w:val="00AA229C"/>
    <w:rsid w:val="00AA22D4"/>
    <w:rsid w:val="00AA2399"/>
    <w:rsid w:val="00AA29B2"/>
    <w:rsid w:val="00AA29DD"/>
    <w:rsid w:val="00AA2A27"/>
    <w:rsid w:val="00AA2F55"/>
    <w:rsid w:val="00AA30DF"/>
    <w:rsid w:val="00AA313E"/>
    <w:rsid w:val="00AA329E"/>
    <w:rsid w:val="00AA33C2"/>
    <w:rsid w:val="00AA3476"/>
    <w:rsid w:val="00AA36F8"/>
    <w:rsid w:val="00AA397D"/>
    <w:rsid w:val="00AA3CE1"/>
    <w:rsid w:val="00AA3D8E"/>
    <w:rsid w:val="00AA3EFD"/>
    <w:rsid w:val="00AA3F19"/>
    <w:rsid w:val="00AA4246"/>
    <w:rsid w:val="00AA434B"/>
    <w:rsid w:val="00AA43E9"/>
    <w:rsid w:val="00AA490F"/>
    <w:rsid w:val="00AA4A99"/>
    <w:rsid w:val="00AA4CA3"/>
    <w:rsid w:val="00AA4DBE"/>
    <w:rsid w:val="00AA5315"/>
    <w:rsid w:val="00AA539D"/>
    <w:rsid w:val="00AA5550"/>
    <w:rsid w:val="00AA55A9"/>
    <w:rsid w:val="00AA5603"/>
    <w:rsid w:val="00AA5637"/>
    <w:rsid w:val="00AA5942"/>
    <w:rsid w:val="00AA5C8D"/>
    <w:rsid w:val="00AA5CDB"/>
    <w:rsid w:val="00AA5EC6"/>
    <w:rsid w:val="00AA5F70"/>
    <w:rsid w:val="00AA6848"/>
    <w:rsid w:val="00AA6AA1"/>
    <w:rsid w:val="00AA6B59"/>
    <w:rsid w:val="00AA6E1C"/>
    <w:rsid w:val="00AA6FAB"/>
    <w:rsid w:val="00AA710C"/>
    <w:rsid w:val="00AA79CB"/>
    <w:rsid w:val="00AA7A89"/>
    <w:rsid w:val="00AA7F81"/>
    <w:rsid w:val="00AB0464"/>
    <w:rsid w:val="00AB05DC"/>
    <w:rsid w:val="00AB0838"/>
    <w:rsid w:val="00AB0D08"/>
    <w:rsid w:val="00AB114B"/>
    <w:rsid w:val="00AB11BA"/>
    <w:rsid w:val="00AB19DD"/>
    <w:rsid w:val="00AB1AAE"/>
    <w:rsid w:val="00AB1B49"/>
    <w:rsid w:val="00AB1DE7"/>
    <w:rsid w:val="00AB1EE5"/>
    <w:rsid w:val="00AB1F3C"/>
    <w:rsid w:val="00AB2156"/>
    <w:rsid w:val="00AB21F9"/>
    <w:rsid w:val="00AB25F2"/>
    <w:rsid w:val="00AB2621"/>
    <w:rsid w:val="00AB27E1"/>
    <w:rsid w:val="00AB2945"/>
    <w:rsid w:val="00AB2B66"/>
    <w:rsid w:val="00AB2E2F"/>
    <w:rsid w:val="00AB3176"/>
    <w:rsid w:val="00AB329F"/>
    <w:rsid w:val="00AB363C"/>
    <w:rsid w:val="00AB3909"/>
    <w:rsid w:val="00AB393C"/>
    <w:rsid w:val="00AB3CD4"/>
    <w:rsid w:val="00AB4107"/>
    <w:rsid w:val="00AB4143"/>
    <w:rsid w:val="00AB4761"/>
    <w:rsid w:val="00AB476A"/>
    <w:rsid w:val="00AB480E"/>
    <w:rsid w:val="00AB488E"/>
    <w:rsid w:val="00AB496B"/>
    <w:rsid w:val="00AB4A58"/>
    <w:rsid w:val="00AB4AD1"/>
    <w:rsid w:val="00AB4AD7"/>
    <w:rsid w:val="00AB51AC"/>
    <w:rsid w:val="00AB52EB"/>
    <w:rsid w:val="00AB55C7"/>
    <w:rsid w:val="00AB567B"/>
    <w:rsid w:val="00AB57A4"/>
    <w:rsid w:val="00AB5800"/>
    <w:rsid w:val="00AB5870"/>
    <w:rsid w:val="00AB5CA6"/>
    <w:rsid w:val="00AB617A"/>
    <w:rsid w:val="00AB6466"/>
    <w:rsid w:val="00AB66F5"/>
    <w:rsid w:val="00AB6943"/>
    <w:rsid w:val="00AB6EC7"/>
    <w:rsid w:val="00AB700C"/>
    <w:rsid w:val="00AB70C5"/>
    <w:rsid w:val="00AB71AE"/>
    <w:rsid w:val="00AB7237"/>
    <w:rsid w:val="00AB74E9"/>
    <w:rsid w:val="00AB74F6"/>
    <w:rsid w:val="00AB7A9C"/>
    <w:rsid w:val="00AB7F73"/>
    <w:rsid w:val="00AC0563"/>
    <w:rsid w:val="00AC0806"/>
    <w:rsid w:val="00AC0EB1"/>
    <w:rsid w:val="00AC1089"/>
    <w:rsid w:val="00AC1328"/>
    <w:rsid w:val="00AC143B"/>
    <w:rsid w:val="00AC1807"/>
    <w:rsid w:val="00AC19D6"/>
    <w:rsid w:val="00AC1C53"/>
    <w:rsid w:val="00AC1CB1"/>
    <w:rsid w:val="00AC1CD5"/>
    <w:rsid w:val="00AC1D9E"/>
    <w:rsid w:val="00AC1FC0"/>
    <w:rsid w:val="00AC2411"/>
    <w:rsid w:val="00AC243C"/>
    <w:rsid w:val="00AC2466"/>
    <w:rsid w:val="00AC2D8E"/>
    <w:rsid w:val="00AC2DB3"/>
    <w:rsid w:val="00AC315A"/>
    <w:rsid w:val="00AC346E"/>
    <w:rsid w:val="00AC3578"/>
    <w:rsid w:val="00AC3C05"/>
    <w:rsid w:val="00AC3C81"/>
    <w:rsid w:val="00AC4012"/>
    <w:rsid w:val="00AC450A"/>
    <w:rsid w:val="00AC4533"/>
    <w:rsid w:val="00AC4568"/>
    <w:rsid w:val="00AC49FB"/>
    <w:rsid w:val="00AC4DEB"/>
    <w:rsid w:val="00AC5013"/>
    <w:rsid w:val="00AC540F"/>
    <w:rsid w:val="00AC5532"/>
    <w:rsid w:val="00AC58B4"/>
    <w:rsid w:val="00AC5BDB"/>
    <w:rsid w:val="00AC5C3B"/>
    <w:rsid w:val="00AC5D78"/>
    <w:rsid w:val="00AC5DE3"/>
    <w:rsid w:val="00AC5EC7"/>
    <w:rsid w:val="00AC6055"/>
    <w:rsid w:val="00AC6568"/>
    <w:rsid w:val="00AC6C3A"/>
    <w:rsid w:val="00AC6CB1"/>
    <w:rsid w:val="00AC7012"/>
    <w:rsid w:val="00AC7102"/>
    <w:rsid w:val="00AC72DB"/>
    <w:rsid w:val="00AC737E"/>
    <w:rsid w:val="00AC7471"/>
    <w:rsid w:val="00AC7BEA"/>
    <w:rsid w:val="00AC7CED"/>
    <w:rsid w:val="00AC7E61"/>
    <w:rsid w:val="00AC7FD6"/>
    <w:rsid w:val="00AD004E"/>
    <w:rsid w:val="00AD0274"/>
    <w:rsid w:val="00AD032F"/>
    <w:rsid w:val="00AD0927"/>
    <w:rsid w:val="00AD0DDE"/>
    <w:rsid w:val="00AD0F0F"/>
    <w:rsid w:val="00AD1742"/>
    <w:rsid w:val="00AD17CB"/>
    <w:rsid w:val="00AD18BA"/>
    <w:rsid w:val="00AD1926"/>
    <w:rsid w:val="00AD20ED"/>
    <w:rsid w:val="00AD22B8"/>
    <w:rsid w:val="00AD262E"/>
    <w:rsid w:val="00AD2A45"/>
    <w:rsid w:val="00AD2B50"/>
    <w:rsid w:val="00AD2D37"/>
    <w:rsid w:val="00AD2DF4"/>
    <w:rsid w:val="00AD2F14"/>
    <w:rsid w:val="00AD30E7"/>
    <w:rsid w:val="00AD3125"/>
    <w:rsid w:val="00AD3191"/>
    <w:rsid w:val="00AD34FC"/>
    <w:rsid w:val="00AD3602"/>
    <w:rsid w:val="00AD3ADD"/>
    <w:rsid w:val="00AD3B86"/>
    <w:rsid w:val="00AD3BF1"/>
    <w:rsid w:val="00AD3BF6"/>
    <w:rsid w:val="00AD3CCA"/>
    <w:rsid w:val="00AD3E4F"/>
    <w:rsid w:val="00AD3F24"/>
    <w:rsid w:val="00AD43A7"/>
    <w:rsid w:val="00AD46A7"/>
    <w:rsid w:val="00AD46EA"/>
    <w:rsid w:val="00AD4780"/>
    <w:rsid w:val="00AD4B20"/>
    <w:rsid w:val="00AD4BB3"/>
    <w:rsid w:val="00AD4F75"/>
    <w:rsid w:val="00AD4FEE"/>
    <w:rsid w:val="00AD52EB"/>
    <w:rsid w:val="00AD555B"/>
    <w:rsid w:val="00AD5573"/>
    <w:rsid w:val="00AD5674"/>
    <w:rsid w:val="00AD5DEB"/>
    <w:rsid w:val="00AD602B"/>
    <w:rsid w:val="00AD602E"/>
    <w:rsid w:val="00AD673E"/>
    <w:rsid w:val="00AD676C"/>
    <w:rsid w:val="00AD693F"/>
    <w:rsid w:val="00AD69CB"/>
    <w:rsid w:val="00AD6B85"/>
    <w:rsid w:val="00AD6D5C"/>
    <w:rsid w:val="00AD7271"/>
    <w:rsid w:val="00AD7569"/>
    <w:rsid w:val="00AD7CD0"/>
    <w:rsid w:val="00AD7F2E"/>
    <w:rsid w:val="00AE01C6"/>
    <w:rsid w:val="00AE0225"/>
    <w:rsid w:val="00AE026C"/>
    <w:rsid w:val="00AE036C"/>
    <w:rsid w:val="00AE05E6"/>
    <w:rsid w:val="00AE074A"/>
    <w:rsid w:val="00AE086D"/>
    <w:rsid w:val="00AE0896"/>
    <w:rsid w:val="00AE099F"/>
    <w:rsid w:val="00AE0D65"/>
    <w:rsid w:val="00AE0D9F"/>
    <w:rsid w:val="00AE0EDD"/>
    <w:rsid w:val="00AE1098"/>
    <w:rsid w:val="00AE109D"/>
    <w:rsid w:val="00AE14D5"/>
    <w:rsid w:val="00AE1579"/>
    <w:rsid w:val="00AE16A0"/>
    <w:rsid w:val="00AE16D9"/>
    <w:rsid w:val="00AE186A"/>
    <w:rsid w:val="00AE18D3"/>
    <w:rsid w:val="00AE193F"/>
    <w:rsid w:val="00AE1A87"/>
    <w:rsid w:val="00AE1BFE"/>
    <w:rsid w:val="00AE1CD3"/>
    <w:rsid w:val="00AE216D"/>
    <w:rsid w:val="00AE2303"/>
    <w:rsid w:val="00AE235B"/>
    <w:rsid w:val="00AE2430"/>
    <w:rsid w:val="00AE2738"/>
    <w:rsid w:val="00AE2ACF"/>
    <w:rsid w:val="00AE2DBB"/>
    <w:rsid w:val="00AE32F5"/>
    <w:rsid w:val="00AE3398"/>
    <w:rsid w:val="00AE33C8"/>
    <w:rsid w:val="00AE3870"/>
    <w:rsid w:val="00AE3EE8"/>
    <w:rsid w:val="00AE40A7"/>
    <w:rsid w:val="00AE4115"/>
    <w:rsid w:val="00AE4E05"/>
    <w:rsid w:val="00AE5086"/>
    <w:rsid w:val="00AE50ED"/>
    <w:rsid w:val="00AE524A"/>
    <w:rsid w:val="00AE5463"/>
    <w:rsid w:val="00AE55F3"/>
    <w:rsid w:val="00AE5A9E"/>
    <w:rsid w:val="00AE5AE6"/>
    <w:rsid w:val="00AE5CBE"/>
    <w:rsid w:val="00AE5DA0"/>
    <w:rsid w:val="00AE60C6"/>
    <w:rsid w:val="00AE657F"/>
    <w:rsid w:val="00AE66A2"/>
    <w:rsid w:val="00AE688C"/>
    <w:rsid w:val="00AE6ADC"/>
    <w:rsid w:val="00AE6CF1"/>
    <w:rsid w:val="00AE6F9E"/>
    <w:rsid w:val="00AE709C"/>
    <w:rsid w:val="00AE7157"/>
    <w:rsid w:val="00AE7C0A"/>
    <w:rsid w:val="00AE7DB5"/>
    <w:rsid w:val="00AF0877"/>
    <w:rsid w:val="00AF08F5"/>
    <w:rsid w:val="00AF0B04"/>
    <w:rsid w:val="00AF0CB5"/>
    <w:rsid w:val="00AF0DBC"/>
    <w:rsid w:val="00AF1371"/>
    <w:rsid w:val="00AF1A15"/>
    <w:rsid w:val="00AF1FAE"/>
    <w:rsid w:val="00AF2110"/>
    <w:rsid w:val="00AF2302"/>
    <w:rsid w:val="00AF2464"/>
    <w:rsid w:val="00AF2934"/>
    <w:rsid w:val="00AF2A89"/>
    <w:rsid w:val="00AF2C47"/>
    <w:rsid w:val="00AF2E20"/>
    <w:rsid w:val="00AF2FEC"/>
    <w:rsid w:val="00AF3124"/>
    <w:rsid w:val="00AF3296"/>
    <w:rsid w:val="00AF3379"/>
    <w:rsid w:val="00AF37CB"/>
    <w:rsid w:val="00AF3BC0"/>
    <w:rsid w:val="00AF3C30"/>
    <w:rsid w:val="00AF3C82"/>
    <w:rsid w:val="00AF454F"/>
    <w:rsid w:val="00AF47A4"/>
    <w:rsid w:val="00AF4814"/>
    <w:rsid w:val="00AF4B93"/>
    <w:rsid w:val="00AF4C15"/>
    <w:rsid w:val="00AF4EB8"/>
    <w:rsid w:val="00AF50F2"/>
    <w:rsid w:val="00AF5127"/>
    <w:rsid w:val="00AF51C0"/>
    <w:rsid w:val="00AF5273"/>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AF7FE4"/>
    <w:rsid w:val="00B00098"/>
    <w:rsid w:val="00B003AA"/>
    <w:rsid w:val="00B00811"/>
    <w:rsid w:val="00B008D5"/>
    <w:rsid w:val="00B00CBB"/>
    <w:rsid w:val="00B00D0A"/>
    <w:rsid w:val="00B01117"/>
    <w:rsid w:val="00B013AE"/>
    <w:rsid w:val="00B013CB"/>
    <w:rsid w:val="00B017B9"/>
    <w:rsid w:val="00B01816"/>
    <w:rsid w:val="00B01C49"/>
    <w:rsid w:val="00B01D51"/>
    <w:rsid w:val="00B01DA7"/>
    <w:rsid w:val="00B01E47"/>
    <w:rsid w:val="00B01E68"/>
    <w:rsid w:val="00B01F2C"/>
    <w:rsid w:val="00B023DE"/>
    <w:rsid w:val="00B023E6"/>
    <w:rsid w:val="00B025A3"/>
    <w:rsid w:val="00B0275D"/>
    <w:rsid w:val="00B02D48"/>
    <w:rsid w:val="00B02ED0"/>
    <w:rsid w:val="00B03155"/>
    <w:rsid w:val="00B0358F"/>
    <w:rsid w:val="00B03E3E"/>
    <w:rsid w:val="00B044CF"/>
    <w:rsid w:val="00B045E1"/>
    <w:rsid w:val="00B048D4"/>
    <w:rsid w:val="00B04E28"/>
    <w:rsid w:val="00B04EC5"/>
    <w:rsid w:val="00B05290"/>
    <w:rsid w:val="00B053FF"/>
    <w:rsid w:val="00B054F7"/>
    <w:rsid w:val="00B05868"/>
    <w:rsid w:val="00B05F1C"/>
    <w:rsid w:val="00B05F5A"/>
    <w:rsid w:val="00B06099"/>
    <w:rsid w:val="00B0637D"/>
    <w:rsid w:val="00B0673F"/>
    <w:rsid w:val="00B06753"/>
    <w:rsid w:val="00B06A37"/>
    <w:rsid w:val="00B06B40"/>
    <w:rsid w:val="00B06C23"/>
    <w:rsid w:val="00B071EC"/>
    <w:rsid w:val="00B07386"/>
    <w:rsid w:val="00B0740D"/>
    <w:rsid w:val="00B0757A"/>
    <w:rsid w:val="00B075C2"/>
    <w:rsid w:val="00B078CE"/>
    <w:rsid w:val="00B07C48"/>
    <w:rsid w:val="00B07D3B"/>
    <w:rsid w:val="00B07EC0"/>
    <w:rsid w:val="00B10070"/>
    <w:rsid w:val="00B10219"/>
    <w:rsid w:val="00B102A9"/>
    <w:rsid w:val="00B10472"/>
    <w:rsid w:val="00B104EE"/>
    <w:rsid w:val="00B10832"/>
    <w:rsid w:val="00B108CB"/>
    <w:rsid w:val="00B10EFB"/>
    <w:rsid w:val="00B1116B"/>
    <w:rsid w:val="00B113B2"/>
    <w:rsid w:val="00B1187E"/>
    <w:rsid w:val="00B11B39"/>
    <w:rsid w:val="00B11D2F"/>
    <w:rsid w:val="00B11D79"/>
    <w:rsid w:val="00B11E85"/>
    <w:rsid w:val="00B11EA1"/>
    <w:rsid w:val="00B1233A"/>
    <w:rsid w:val="00B12600"/>
    <w:rsid w:val="00B128D7"/>
    <w:rsid w:val="00B129FB"/>
    <w:rsid w:val="00B12AC6"/>
    <w:rsid w:val="00B12AE8"/>
    <w:rsid w:val="00B12CB2"/>
    <w:rsid w:val="00B12D6A"/>
    <w:rsid w:val="00B12FF0"/>
    <w:rsid w:val="00B1327A"/>
    <w:rsid w:val="00B135D1"/>
    <w:rsid w:val="00B135F6"/>
    <w:rsid w:val="00B13B6D"/>
    <w:rsid w:val="00B13C73"/>
    <w:rsid w:val="00B13D2B"/>
    <w:rsid w:val="00B14386"/>
    <w:rsid w:val="00B14745"/>
    <w:rsid w:val="00B14828"/>
    <w:rsid w:val="00B14987"/>
    <w:rsid w:val="00B14D62"/>
    <w:rsid w:val="00B14D7B"/>
    <w:rsid w:val="00B14DCF"/>
    <w:rsid w:val="00B14EF7"/>
    <w:rsid w:val="00B156BA"/>
    <w:rsid w:val="00B157D2"/>
    <w:rsid w:val="00B15A46"/>
    <w:rsid w:val="00B162F5"/>
    <w:rsid w:val="00B16379"/>
    <w:rsid w:val="00B165AD"/>
    <w:rsid w:val="00B165FB"/>
    <w:rsid w:val="00B16789"/>
    <w:rsid w:val="00B16DA9"/>
    <w:rsid w:val="00B17095"/>
    <w:rsid w:val="00B171D4"/>
    <w:rsid w:val="00B1796E"/>
    <w:rsid w:val="00B17BD2"/>
    <w:rsid w:val="00B17C1A"/>
    <w:rsid w:val="00B20009"/>
    <w:rsid w:val="00B200E5"/>
    <w:rsid w:val="00B2023A"/>
    <w:rsid w:val="00B20577"/>
    <w:rsid w:val="00B2068B"/>
    <w:rsid w:val="00B20881"/>
    <w:rsid w:val="00B2089D"/>
    <w:rsid w:val="00B20AC8"/>
    <w:rsid w:val="00B20B06"/>
    <w:rsid w:val="00B20C4A"/>
    <w:rsid w:val="00B21500"/>
    <w:rsid w:val="00B2152F"/>
    <w:rsid w:val="00B218D7"/>
    <w:rsid w:val="00B21ECA"/>
    <w:rsid w:val="00B21EF8"/>
    <w:rsid w:val="00B22577"/>
    <w:rsid w:val="00B2257C"/>
    <w:rsid w:val="00B225A9"/>
    <w:rsid w:val="00B225F9"/>
    <w:rsid w:val="00B2267D"/>
    <w:rsid w:val="00B228A3"/>
    <w:rsid w:val="00B228E9"/>
    <w:rsid w:val="00B22E28"/>
    <w:rsid w:val="00B22E94"/>
    <w:rsid w:val="00B23059"/>
    <w:rsid w:val="00B23106"/>
    <w:rsid w:val="00B231EF"/>
    <w:rsid w:val="00B235CA"/>
    <w:rsid w:val="00B23659"/>
    <w:rsid w:val="00B236A8"/>
    <w:rsid w:val="00B23A35"/>
    <w:rsid w:val="00B23BFE"/>
    <w:rsid w:val="00B23C29"/>
    <w:rsid w:val="00B23CAD"/>
    <w:rsid w:val="00B23FD0"/>
    <w:rsid w:val="00B24001"/>
    <w:rsid w:val="00B24073"/>
    <w:rsid w:val="00B24091"/>
    <w:rsid w:val="00B24442"/>
    <w:rsid w:val="00B24E93"/>
    <w:rsid w:val="00B25756"/>
    <w:rsid w:val="00B2595B"/>
    <w:rsid w:val="00B25B31"/>
    <w:rsid w:val="00B25BED"/>
    <w:rsid w:val="00B25D53"/>
    <w:rsid w:val="00B25F49"/>
    <w:rsid w:val="00B25FC3"/>
    <w:rsid w:val="00B263D3"/>
    <w:rsid w:val="00B26484"/>
    <w:rsid w:val="00B26AA8"/>
    <w:rsid w:val="00B26BF3"/>
    <w:rsid w:val="00B26C72"/>
    <w:rsid w:val="00B272A6"/>
    <w:rsid w:val="00B273EB"/>
    <w:rsid w:val="00B274E7"/>
    <w:rsid w:val="00B27515"/>
    <w:rsid w:val="00B276BA"/>
    <w:rsid w:val="00B27991"/>
    <w:rsid w:val="00B27D2F"/>
    <w:rsid w:val="00B27D77"/>
    <w:rsid w:val="00B30109"/>
    <w:rsid w:val="00B30263"/>
    <w:rsid w:val="00B30364"/>
    <w:rsid w:val="00B3042F"/>
    <w:rsid w:val="00B30700"/>
    <w:rsid w:val="00B30709"/>
    <w:rsid w:val="00B30792"/>
    <w:rsid w:val="00B30982"/>
    <w:rsid w:val="00B30F40"/>
    <w:rsid w:val="00B30FA6"/>
    <w:rsid w:val="00B3130F"/>
    <w:rsid w:val="00B3136E"/>
    <w:rsid w:val="00B31410"/>
    <w:rsid w:val="00B31913"/>
    <w:rsid w:val="00B31D22"/>
    <w:rsid w:val="00B31D8E"/>
    <w:rsid w:val="00B3209B"/>
    <w:rsid w:val="00B322BA"/>
    <w:rsid w:val="00B3231B"/>
    <w:rsid w:val="00B32368"/>
    <w:rsid w:val="00B32ACA"/>
    <w:rsid w:val="00B32F9F"/>
    <w:rsid w:val="00B33035"/>
    <w:rsid w:val="00B330B4"/>
    <w:rsid w:val="00B33253"/>
    <w:rsid w:val="00B33396"/>
    <w:rsid w:val="00B336A9"/>
    <w:rsid w:val="00B336E5"/>
    <w:rsid w:val="00B338BB"/>
    <w:rsid w:val="00B339B8"/>
    <w:rsid w:val="00B33A0F"/>
    <w:rsid w:val="00B33D01"/>
    <w:rsid w:val="00B33D34"/>
    <w:rsid w:val="00B33E0A"/>
    <w:rsid w:val="00B33E75"/>
    <w:rsid w:val="00B340A1"/>
    <w:rsid w:val="00B34226"/>
    <w:rsid w:val="00B343B5"/>
    <w:rsid w:val="00B34466"/>
    <w:rsid w:val="00B348A2"/>
    <w:rsid w:val="00B348D3"/>
    <w:rsid w:val="00B34A99"/>
    <w:rsid w:val="00B34E8D"/>
    <w:rsid w:val="00B352AE"/>
    <w:rsid w:val="00B35329"/>
    <w:rsid w:val="00B35B51"/>
    <w:rsid w:val="00B35B97"/>
    <w:rsid w:val="00B35BE7"/>
    <w:rsid w:val="00B35C4C"/>
    <w:rsid w:val="00B360DF"/>
    <w:rsid w:val="00B3611B"/>
    <w:rsid w:val="00B3644A"/>
    <w:rsid w:val="00B36520"/>
    <w:rsid w:val="00B36594"/>
    <w:rsid w:val="00B366C1"/>
    <w:rsid w:val="00B36AB7"/>
    <w:rsid w:val="00B36DE8"/>
    <w:rsid w:val="00B36E82"/>
    <w:rsid w:val="00B36FC8"/>
    <w:rsid w:val="00B3738A"/>
    <w:rsid w:val="00B3759D"/>
    <w:rsid w:val="00B376C5"/>
    <w:rsid w:val="00B37776"/>
    <w:rsid w:val="00B37A4D"/>
    <w:rsid w:val="00B37AB1"/>
    <w:rsid w:val="00B37B72"/>
    <w:rsid w:val="00B37CEE"/>
    <w:rsid w:val="00B37D95"/>
    <w:rsid w:val="00B37E18"/>
    <w:rsid w:val="00B37E7C"/>
    <w:rsid w:val="00B37F77"/>
    <w:rsid w:val="00B406FD"/>
    <w:rsid w:val="00B409AF"/>
    <w:rsid w:val="00B41010"/>
    <w:rsid w:val="00B411CB"/>
    <w:rsid w:val="00B41245"/>
    <w:rsid w:val="00B41273"/>
    <w:rsid w:val="00B41360"/>
    <w:rsid w:val="00B413BD"/>
    <w:rsid w:val="00B4152C"/>
    <w:rsid w:val="00B41717"/>
    <w:rsid w:val="00B423EC"/>
    <w:rsid w:val="00B4257C"/>
    <w:rsid w:val="00B42A74"/>
    <w:rsid w:val="00B432A5"/>
    <w:rsid w:val="00B43582"/>
    <w:rsid w:val="00B435DD"/>
    <w:rsid w:val="00B4364F"/>
    <w:rsid w:val="00B439C6"/>
    <w:rsid w:val="00B44238"/>
    <w:rsid w:val="00B445BF"/>
    <w:rsid w:val="00B44C14"/>
    <w:rsid w:val="00B44F05"/>
    <w:rsid w:val="00B44F32"/>
    <w:rsid w:val="00B4517E"/>
    <w:rsid w:val="00B45623"/>
    <w:rsid w:val="00B45785"/>
    <w:rsid w:val="00B457C1"/>
    <w:rsid w:val="00B458E5"/>
    <w:rsid w:val="00B45A3A"/>
    <w:rsid w:val="00B45C84"/>
    <w:rsid w:val="00B45C8F"/>
    <w:rsid w:val="00B45F33"/>
    <w:rsid w:val="00B46022"/>
    <w:rsid w:val="00B46047"/>
    <w:rsid w:val="00B46284"/>
    <w:rsid w:val="00B463A7"/>
    <w:rsid w:val="00B46454"/>
    <w:rsid w:val="00B46595"/>
    <w:rsid w:val="00B478F1"/>
    <w:rsid w:val="00B47BF4"/>
    <w:rsid w:val="00B47F98"/>
    <w:rsid w:val="00B501A2"/>
    <w:rsid w:val="00B5035F"/>
    <w:rsid w:val="00B5068D"/>
    <w:rsid w:val="00B508C6"/>
    <w:rsid w:val="00B508D0"/>
    <w:rsid w:val="00B509FF"/>
    <w:rsid w:val="00B50BBF"/>
    <w:rsid w:val="00B50DFA"/>
    <w:rsid w:val="00B510D2"/>
    <w:rsid w:val="00B51775"/>
    <w:rsid w:val="00B51912"/>
    <w:rsid w:val="00B5194E"/>
    <w:rsid w:val="00B51C0E"/>
    <w:rsid w:val="00B51E70"/>
    <w:rsid w:val="00B5226E"/>
    <w:rsid w:val="00B5228E"/>
    <w:rsid w:val="00B52317"/>
    <w:rsid w:val="00B52344"/>
    <w:rsid w:val="00B5236E"/>
    <w:rsid w:val="00B52B04"/>
    <w:rsid w:val="00B52D59"/>
    <w:rsid w:val="00B53051"/>
    <w:rsid w:val="00B53157"/>
    <w:rsid w:val="00B53267"/>
    <w:rsid w:val="00B53279"/>
    <w:rsid w:val="00B534F6"/>
    <w:rsid w:val="00B53578"/>
    <w:rsid w:val="00B535D9"/>
    <w:rsid w:val="00B53615"/>
    <w:rsid w:val="00B53700"/>
    <w:rsid w:val="00B53CFF"/>
    <w:rsid w:val="00B53DBF"/>
    <w:rsid w:val="00B53DF1"/>
    <w:rsid w:val="00B53DFC"/>
    <w:rsid w:val="00B54268"/>
    <w:rsid w:val="00B5471A"/>
    <w:rsid w:val="00B54954"/>
    <w:rsid w:val="00B54EC3"/>
    <w:rsid w:val="00B55049"/>
    <w:rsid w:val="00B553B4"/>
    <w:rsid w:val="00B55720"/>
    <w:rsid w:val="00B55C54"/>
    <w:rsid w:val="00B55E84"/>
    <w:rsid w:val="00B560FB"/>
    <w:rsid w:val="00B56138"/>
    <w:rsid w:val="00B567E3"/>
    <w:rsid w:val="00B569D7"/>
    <w:rsid w:val="00B56A45"/>
    <w:rsid w:val="00B56C5E"/>
    <w:rsid w:val="00B56FE5"/>
    <w:rsid w:val="00B572EE"/>
    <w:rsid w:val="00B57861"/>
    <w:rsid w:val="00B57A7A"/>
    <w:rsid w:val="00B57B14"/>
    <w:rsid w:val="00B57C20"/>
    <w:rsid w:val="00B57C8E"/>
    <w:rsid w:val="00B57DB9"/>
    <w:rsid w:val="00B6022D"/>
    <w:rsid w:val="00B60473"/>
    <w:rsid w:val="00B60878"/>
    <w:rsid w:val="00B60CB0"/>
    <w:rsid w:val="00B610AF"/>
    <w:rsid w:val="00B610C7"/>
    <w:rsid w:val="00B61261"/>
    <w:rsid w:val="00B6144D"/>
    <w:rsid w:val="00B61C7E"/>
    <w:rsid w:val="00B61D27"/>
    <w:rsid w:val="00B61F6F"/>
    <w:rsid w:val="00B62161"/>
    <w:rsid w:val="00B6299B"/>
    <w:rsid w:val="00B62B5E"/>
    <w:rsid w:val="00B62C73"/>
    <w:rsid w:val="00B62F94"/>
    <w:rsid w:val="00B6337F"/>
    <w:rsid w:val="00B63729"/>
    <w:rsid w:val="00B63934"/>
    <w:rsid w:val="00B6450F"/>
    <w:rsid w:val="00B646F7"/>
    <w:rsid w:val="00B64B4E"/>
    <w:rsid w:val="00B64CF0"/>
    <w:rsid w:val="00B64F17"/>
    <w:rsid w:val="00B64F9D"/>
    <w:rsid w:val="00B6526A"/>
    <w:rsid w:val="00B652D1"/>
    <w:rsid w:val="00B65840"/>
    <w:rsid w:val="00B65AC5"/>
    <w:rsid w:val="00B65CB4"/>
    <w:rsid w:val="00B65EEC"/>
    <w:rsid w:val="00B66188"/>
    <w:rsid w:val="00B6633B"/>
    <w:rsid w:val="00B665F5"/>
    <w:rsid w:val="00B66766"/>
    <w:rsid w:val="00B66CAB"/>
    <w:rsid w:val="00B66EC0"/>
    <w:rsid w:val="00B67065"/>
    <w:rsid w:val="00B67712"/>
    <w:rsid w:val="00B678F5"/>
    <w:rsid w:val="00B67A19"/>
    <w:rsid w:val="00B67E00"/>
    <w:rsid w:val="00B67FB9"/>
    <w:rsid w:val="00B70F0A"/>
    <w:rsid w:val="00B712A1"/>
    <w:rsid w:val="00B7138C"/>
    <w:rsid w:val="00B716B3"/>
    <w:rsid w:val="00B71894"/>
    <w:rsid w:val="00B71B3D"/>
    <w:rsid w:val="00B71C48"/>
    <w:rsid w:val="00B71C51"/>
    <w:rsid w:val="00B71C63"/>
    <w:rsid w:val="00B71EE4"/>
    <w:rsid w:val="00B72124"/>
    <w:rsid w:val="00B72140"/>
    <w:rsid w:val="00B7259A"/>
    <w:rsid w:val="00B7272A"/>
    <w:rsid w:val="00B7308F"/>
    <w:rsid w:val="00B73D90"/>
    <w:rsid w:val="00B73E51"/>
    <w:rsid w:val="00B73E67"/>
    <w:rsid w:val="00B7441F"/>
    <w:rsid w:val="00B745E0"/>
    <w:rsid w:val="00B74858"/>
    <w:rsid w:val="00B749BB"/>
    <w:rsid w:val="00B74A36"/>
    <w:rsid w:val="00B751C2"/>
    <w:rsid w:val="00B751D8"/>
    <w:rsid w:val="00B7549A"/>
    <w:rsid w:val="00B754E4"/>
    <w:rsid w:val="00B755FD"/>
    <w:rsid w:val="00B75628"/>
    <w:rsid w:val="00B7569A"/>
    <w:rsid w:val="00B75703"/>
    <w:rsid w:val="00B75741"/>
    <w:rsid w:val="00B75883"/>
    <w:rsid w:val="00B7596F"/>
    <w:rsid w:val="00B761C1"/>
    <w:rsid w:val="00B7646C"/>
    <w:rsid w:val="00B7658D"/>
    <w:rsid w:val="00B76720"/>
    <w:rsid w:val="00B76A03"/>
    <w:rsid w:val="00B76F26"/>
    <w:rsid w:val="00B77020"/>
    <w:rsid w:val="00B7710D"/>
    <w:rsid w:val="00B77313"/>
    <w:rsid w:val="00B77318"/>
    <w:rsid w:val="00B77445"/>
    <w:rsid w:val="00B774BD"/>
    <w:rsid w:val="00B774EB"/>
    <w:rsid w:val="00B778AA"/>
    <w:rsid w:val="00B77D4A"/>
    <w:rsid w:val="00B77DA5"/>
    <w:rsid w:val="00B8039F"/>
    <w:rsid w:val="00B803B7"/>
    <w:rsid w:val="00B80444"/>
    <w:rsid w:val="00B8059A"/>
    <w:rsid w:val="00B8064F"/>
    <w:rsid w:val="00B806A3"/>
    <w:rsid w:val="00B80AA7"/>
    <w:rsid w:val="00B80C53"/>
    <w:rsid w:val="00B80CBA"/>
    <w:rsid w:val="00B80DBF"/>
    <w:rsid w:val="00B80ED5"/>
    <w:rsid w:val="00B8109E"/>
    <w:rsid w:val="00B81125"/>
    <w:rsid w:val="00B814B5"/>
    <w:rsid w:val="00B81794"/>
    <w:rsid w:val="00B8181C"/>
    <w:rsid w:val="00B81B5C"/>
    <w:rsid w:val="00B81BBE"/>
    <w:rsid w:val="00B81EFD"/>
    <w:rsid w:val="00B823FB"/>
    <w:rsid w:val="00B82407"/>
    <w:rsid w:val="00B82824"/>
    <w:rsid w:val="00B8295D"/>
    <w:rsid w:val="00B829F3"/>
    <w:rsid w:val="00B82C92"/>
    <w:rsid w:val="00B82F31"/>
    <w:rsid w:val="00B833F7"/>
    <w:rsid w:val="00B83739"/>
    <w:rsid w:val="00B83E7E"/>
    <w:rsid w:val="00B83ED3"/>
    <w:rsid w:val="00B84174"/>
    <w:rsid w:val="00B842D6"/>
    <w:rsid w:val="00B8441C"/>
    <w:rsid w:val="00B84464"/>
    <w:rsid w:val="00B84597"/>
    <w:rsid w:val="00B8483D"/>
    <w:rsid w:val="00B84F9E"/>
    <w:rsid w:val="00B852B5"/>
    <w:rsid w:val="00B854F9"/>
    <w:rsid w:val="00B85548"/>
    <w:rsid w:val="00B85DCA"/>
    <w:rsid w:val="00B85FA6"/>
    <w:rsid w:val="00B860AA"/>
    <w:rsid w:val="00B86269"/>
    <w:rsid w:val="00B86520"/>
    <w:rsid w:val="00B86A01"/>
    <w:rsid w:val="00B86A13"/>
    <w:rsid w:val="00B86C93"/>
    <w:rsid w:val="00B8701B"/>
    <w:rsid w:val="00B872BE"/>
    <w:rsid w:val="00B877E2"/>
    <w:rsid w:val="00B87834"/>
    <w:rsid w:val="00B87A00"/>
    <w:rsid w:val="00B87E77"/>
    <w:rsid w:val="00B903FE"/>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BEA"/>
    <w:rsid w:val="00B91DE8"/>
    <w:rsid w:val="00B91E8C"/>
    <w:rsid w:val="00B91FD6"/>
    <w:rsid w:val="00B922D6"/>
    <w:rsid w:val="00B92452"/>
    <w:rsid w:val="00B92633"/>
    <w:rsid w:val="00B92664"/>
    <w:rsid w:val="00B92A97"/>
    <w:rsid w:val="00B92B00"/>
    <w:rsid w:val="00B92BD1"/>
    <w:rsid w:val="00B934CD"/>
    <w:rsid w:val="00B934F3"/>
    <w:rsid w:val="00B935A4"/>
    <w:rsid w:val="00B93669"/>
    <w:rsid w:val="00B9377C"/>
    <w:rsid w:val="00B93B9A"/>
    <w:rsid w:val="00B93D6F"/>
    <w:rsid w:val="00B93E60"/>
    <w:rsid w:val="00B93E64"/>
    <w:rsid w:val="00B94097"/>
    <w:rsid w:val="00B94621"/>
    <w:rsid w:val="00B946A7"/>
    <w:rsid w:val="00B94700"/>
    <w:rsid w:val="00B94798"/>
    <w:rsid w:val="00B94B25"/>
    <w:rsid w:val="00B94C6C"/>
    <w:rsid w:val="00B94D0A"/>
    <w:rsid w:val="00B94DD0"/>
    <w:rsid w:val="00B94E1A"/>
    <w:rsid w:val="00B950EB"/>
    <w:rsid w:val="00B95415"/>
    <w:rsid w:val="00B9579A"/>
    <w:rsid w:val="00B95985"/>
    <w:rsid w:val="00B95A2E"/>
    <w:rsid w:val="00B95CDE"/>
    <w:rsid w:val="00B95E9E"/>
    <w:rsid w:val="00B96432"/>
    <w:rsid w:val="00B9671B"/>
    <w:rsid w:val="00B967EC"/>
    <w:rsid w:val="00B96972"/>
    <w:rsid w:val="00B96992"/>
    <w:rsid w:val="00B96FA0"/>
    <w:rsid w:val="00B9725E"/>
    <w:rsid w:val="00B9746E"/>
    <w:rsid w:val="00B974E4"/>
    <w:rsid w:val="00B97552"/>
    <w:rsid w:val="00B9766C"/>
    <w:rsid w:val="00B979B9"/>
    <w:rsid w:val="00B97C32"/>
    <w:rsid w:val="00B97C57"/>
    <w:rsid w:val="00B97F96"/>
    <w:rsid w:val="00BA0122"/>
    <w:rsid w:val="00BA0208"/>
    <w:rsid w:val="00BA0540"/>
    <w:rsid w:val="00BA0B91"/>
    <w:rsid w:val="00BA0DF9"/>
    <w:rsid w:val="00BA1116"/>
    <w:rsid w:val="00BA1264"/>
    <w:rsid w:val="00BA1373"/>
    <w:rsid w:val="00BA1861"/>
    <w:rsid w:val="00BA18D2"/>
    <w:rsid w:val="00BA1A44"/>
    <w:rsid w:val="00BA1C49"/>
    <w:rsid w:val="00BA1EE3"/>
    <w:rsid w:val="00BA216E"/>
    <w:rsid w:val="00BA2301"/>
    <w:rsid w:val="00BA2319"/>
    <w:rsid w:val="00BA2883"/>
    <w:rsid w:val="00BA2DF3"/>
    <w:rsid w:val="00BA2DFD"/>
    <w:rsid w:val="00BA30EE"/>
    <w:rsid w:val="00BA341E"/>
    <w:rsid w:val="00BA3436"/>
    <w:rsid w:val="00BA34C9"/>
    <w:rsid w:val="00BA3810"/>
    <w:rsid w:val="00BA391A"/>
    <w:rsid w:val="00BA3B16"/>
    <w:rsid w:val="00BA3E6D"/>
    <w:rsid w:val="00BA3F15"/>
    <w:rsid w:val="00BA559C"/>
    <w:rsid w:val="00BA5884"/>
    <w:rsid w:val="00BA5B45"/>
    <w:rsid w:val="00BA5D55"/>
    <w:rsid w:val="00BA5F11"/>
    <w:rsid w:val="00BA5FA1"/>
    <w:rsid w:val="00BA614A"/>
    <w:rsid w:val="00BA61D2"/>
    <w:rsid w:val="00BA6295"/>
    <w:rsid w:val="00BA648E"/>
    <w:rsid w:val="00BA684A"/>
    <w:rsid w:val="00BA687D"/>
    <w:rsid w:val="00BA68AC"/>
    <w:rsid w:val="00BA6C50"/>
    <w:rsid w:val="00BA7061"/>
    <w:rsid w:val="00BA7736"/>
    <w:rsid w:val="00BA7C81"/>
    <w:rsid w:val="00BA7E5D"/>
    <w:rsid w:val="00BA7F6A"/>
    <w:rsid w:val="00BB0190"/>
    <w:rsid w:val="00BB03B5"/>
    <w:rsid w:val="00BB073C"/>
    <w:rsid w:val="00BB09C2"/>
    <w:rsid w:val="00BB0CFA"/>
    <w:rsid w:val="00BB0E3E"/>
    <w:rsid w:val="00BB1770"/>
    <w:rsid w:val="00BB1B4F"/>
    <w:rsid w:val="00BB1BD0"/>
    <w:rsid w:val="00BB1C4D"/>
    <w:rsid w:val="00BB1E35"/>
    <w:rsid w:val="00BB1F49"/>
    <w:rsid w:val="00BB21FF"/>
    <w:rsid w:val="00BB24E4"/>
    <w:rsid w:val="00BB2523"/>
    <w:rsid w:val="00BB27D6"/>
    <w:rsid w:val="00BB2FD7"/>
    <w:rsid w:val="00BB32DD"/>
    <w:rsid w:val="00BB33C0"/>
    <w:rsid w:val="00BB37B9"/>
    <w:rsid w:val="00BB39A9"/>
    <w:rsid w:val="00BB3BDA"/>
    <w:rsid w:val="00BB3C17"/>
    <w:rsid w:val="00BB3CF1"/>
    <w:rsid w:val="00BB4069"/>
    <w:rsid w:val="00BB46FD"/>
    <w:rsid w:val="00BB4870"/>
    <w:rsid w:val="00BB48AC"/>
    <w:rsid w:val="00BB496C"/>
    <w:rsid w:val="00BB4A68"/>
    <w:rsid w:val="00BB4A74"/>
    <w:rsid w:val="00BB4D2C"/>
    <w:rsid w:val="00BB4D4E"/>
    <w:rsid w:val="00BB4D50"/>
    <w:rsid w:val="00BB4FBC"/>
    <w:rsid w:val="00BB5087"/>
    <w:rsid w:val="00BB51E4"/>
    <w:rsid w:val="00BB5255"/>
    <w:rsid w:val="00BB536B"/>
    <w:rsid w:val="00BB5418"/>
    <w:rsid w:val="00BB5470"/>
    <w:rsid w:val="00BB576A"/>
    <w:rsid w:val="00BB5E43"/>
    <w:rsid w:val="00BB61F8"/>
    <w:rsid w:val="00BB6244"/>
    <w:rsid w:val="00BB63B8"/>
    <w:rsid w:val="00BB68F6"/>
    <w:rsid w:val="00BB697E"/>
    <w:rsid w:val="00BB6BE8"/>
    <w:rsid w:val="00BB6E3B"/>
    <w:rsid w:val="00BB6F16"/>
    <w:rsid w:val="00BB70D2"/>
    <w:rsid w:val="00BB787D"/>
    <w:rsid w:val="00BB7A2D"/>
    <w:rsid w:val="00BB7B63"/>
    <w:rsid w:val="00BB7E7A"/>
    <w:rsid w:val="00BB7F63"/>
    <w:rsid w:val="00BC0534"/>
    <w:rsid w:val="00BC0810"/>
    <w:rsid w:val="00BC098C"/>
    <w:rsid w:val="00BC0A3D"/>
    <w:rsid w:val="00BC0C0D"/>
    <w:rsid w:val="00BC0C83"/>
    <w:rsid w:val="00BC0EB0"/>
    <w:rsid w:val="00BC0FC0"/>
    <w:rsid w:val="00BC1136"/>
    <w:rsid w:val="00BC115B"/>
    <w:rsid w:val="00BC1209"/>
    <w:rsid w:val="00BC1382"/>
    <w:rsid w:val="00BC13D7"/>
    <w:rsid w:val="00BC182A"/>
    <w:rsid w:val="00BC1A56"/>
    <w:rsid w:val="00BC1C10"/>
    <w:rsid w:val="00BC1FE5"/>
    <w:rsid w:val="00BC1FE9"/>
    <w:rsid w:val="00BC23E6"/>
    <w:rsid w:val="00BC269C"/>
    <w:rsid w:val="00BC26E9"/>
    <w:rsid w:val="00BC279E"/>
    <w:rsid w:val="00BC2D01"/>
    <w:rsid w:val="00BC2E2D"/>
    <w:rsid w:val="00BC31D6"/>
    <w:rsid w:val="00BC3491"/>
    <w:rsid w:val="00BC3745"/>
    <w:rsid w:val="00BC3A21"/>
    <w:rsid w:val="00BC402D"/>
    <w:rsid w:val="00BC4085"/>
    <w:rsid w:val="00BC4194"/>
    <w:rsid w:val="00BC42C4"/>
    <w:rsid w:val="00BC4326"/>
    <w:rsid w:val="00BC4598"/>
    <w:rsid w:val="00BC4654"/>
    <w:rsid w:val="00BC4C71"/>
    <w:rsid w:val="00BC4C95"/>
    <w:rsid w:val="00BC5563"/>
    <w:rsid w:val="00BC55C8"/>
    <w:rsid w:val="00BC562A"/>
    <w:rsid w:val="00BC56BA"/>
    <w:rsid w:val="00BC5B9A"/>
    <w:rsid w:val="00BC5BCC"/>
    <w:rsid w:val="00BC5CF6"/>
    <w:rsid w:val="00BC5D20"/>
    <w:rsid w:val="00BC5DFE"/>
    <w:rsid w:val="00BC6905"/>
    <w:rsid w:val="00BC6957"/>
    <w:rsid w:val="00BC6B88"/>
    <w:rsid w:val="00BC7239"/>
    <w:rsid w:val="00BC7395"/>
    <w:rsid w:val="00BC76A1"/>
    <w:rsid w:val="00BC7806"/>
    <w:rsid w:val="00BC7A5E"/>
    <w:rsid w:val="00BC7B96"/>
    <w:rsid w:val="00BC7C48"/>
    <w:rsid w:val="00BC7DF2"/>
    <w:rsid w:val="00BC7EA8"/>
    <w:rsid w:val="00BD00F7"/>
    <w:rsid w:val="00BD06A5"/>
    <w:rsid w:val="00BD091E"/>
    <w:rsid w:val="00BD0940"/>
    <w:rsid w:val="00BD0AED"/>
    <w:rsid w:val="00BD0C92"/>
    <w:rsid w:val="00BD0D2A"/>
    <w:rsid w:val="00BD10E4"/>
    <w:rsid w:val="00BD1111"/>
    <w:rsid w:val="00BD113A"/>
    <w:rsid w:val="00BD1198"/>
    <w:rsid w:val="00BD14F9"/>
    <w:rsid w:val="00BD154F"/>
    <w:rsid w:val="00BD187F"/>
    <w:rsid w:val="00BD18BA"/>
    <w:rsid w:val="00BD1BF4"/>
    <w:rsid w:val="00BD1E9B"/>
    <w:rsid w:val="00BD20CB"/>
    <w:rsid w:val="00BD23D3"/>
    <w:rsid w:val="00BD2AAB"/>
    <w:rsid w:val="00BD2C55"/>
    <w:rsid w:val="00BD2F79"/>
    <w:rsid w:val="00BD2FC8"/>
    <w:rsid w:val="00BD32EB"/>
    <w:rsid w:val="00BD33E3"/>
    <w:rsid w:val="00BD35FC"/>
    <w:rsid w:val="00BD393D"/>
    <w:rsid w:val="00BD3A47"/>
    <w:rsid w:val="00BD4727"/>
    <w:rsid w:val="00BD476B"/>
    <w:rsid w:val="00BD4C36"/>
    <w:rsid w:val="00BD5377"/>
    <w:rsid w:val="00BD54ED"/>
    <w:rsid w:val="00BD5582"/>
    <w:rsid w:val="00BD5668"/>
    <w:rsid w:val="00BD56B1"/>
    <w:rsid w:val="00BD56C1"/>
    <w:rsid w:val="00BD5737"/>
    <w:rsid w:val="00BD57D5"/>
    <w:rsid w:val="00BD582B"/>
    <w:rsid w:val="00BD5AF5"/>
    <w:rsid w:val="00BD5C2D"/>
    <w:rsid w:val="00BD5DB3"/>
    <w:rsid w:val="00BD642E"/>
    <w:rsid w:val="00BD6508"/>
    <w:rsid w:val="00BD65DF"/>
    <w:rsid w:val="00BD69E9"/>
    <w:rsid w:val="00BD6A02"/>
    <w:rsid w:val="00BD73FC"/>
    <w:rsid w:val="00BD744D"/>
    <w:rsid w:val="00BD7494"/>
    <w:rsid w:val="00BD7886"/>
    <w:rsid w:val="00BD7DF8"/>
    <w:rsid w:val="00BE0739"/>
    <w:rsid w:val="00BE07C5"/>
    <w:rsid w:val="00BE0C89"/>
    <w:rsid w:val="00BE128A"/>
    <w:rsid w:val="00BE135F"/>
    <w:rsid w:val="00BE1521"/>
    <w:rsid w:val="00BE175E"/>
    <w:rsid w:val="00BE175F"/>
    <w:rsid w:val="00BE1A89"/>
    <w:rsid w:val="00BE2082"/>
    <w:rsid w:val="00BE22CC"/>
    <w:rsid w:val="00BE22E0"/>
    <w:rsid w:val="00BE25BB"/>
    <w:rsid w:val="00BE2A72"/>
    <w:rsid w:val="00BE2C18"/>
    <w:rsid w:val="00BE2C73"/>
    <w:rsid w:val="00BE2CA7"/>
    <w:rsid w:val="00BE2EEF"/>
    <w:rsid w:val="00BE3279"/>
    <w:rsid w:val="00BE3352"/>
    <w:rsid w:val="00BE3383"/>
    <w:rsid w:val="00BE35B7"/>
    <w:rsid w:val="00BE365F"/>
    <w:rsid w:val="00BE380D"/>
    <w:rsid w:val="00BE3AAB"/>
    <w:rsid w:val="00BE3CF4"/>
    <w:rsid w:val="00BE3F08"/>
    <w:rsid w:val="00BE3F7C"/>
    <w:rsid w:val="00BE45E8"/>
    <w:rsid w:val="00BE4879"/>
    <w:rsid w:val="00BE4897"/>
    <w:rsid w:val="00BE4B1B"/>
    <w:rsid w:val="00BE4DB0"/>
    <w:rsid w:val="00BE4E1A"/>
    <w:rsid w:val="00BE4E54"/>
    <w:rsid w:val="00BE5112"/>
    <w:rsid w:val="00BE5401"/>
    <w:rsid w:val="00BE58B5"/>
    <w:rsid w:val="00BE58F0"/>
    <w:rsid w:val="00BE5921"/>
    <w:rsid w:val="00BE5FC4"/>
    <w:rsid w:val="00BE63B1"/>
    <w:rsid w:val="00BE63BD"/>
    <w:rsid w:val="00BE64E3"/>
    <w:rsid w:val="00BE6559"/>
    <w:rsid w:val="00BE7143"/>
    <w:rsid w:val="00BE7231"/>
    <w:rsid w:val="00BE7377"/>
    <w:rsid w:val="00BE7829"/>
    <w:rsid w:val="00BE7E16"/>
    <w:rsid w:val="00BE7F23"/>
    <w:rsid w:val="00BF0202"/>
    <w:rsid w:val="00BF086D"/>
    <w:rsid w:val="00BF0A47"/>
    <w:rsid w:val="00BF0A8C"/>
    <w:rsid w:val="00BF0AB3"/>
    <w:rsid w:val="00BF0C1A"/>
    <w:rsid w:val="00BF0C8F"/>
    <w:rsid w:val="00BF0EE2"/>
    <w:rsid w:val="00BF117A"/>
    <w:rsid w:val="00BF1182"/>
    <w:rsid w:val="00BF122D"/>
    <w:rsid w:val="00BF129B"/>
    <w:rsid w:val="00BF16F9"/>
    <w:rsid w:val="00BF188F"/>
    <w:rsid w:val="00BF19A9"/>
    <w:rsid w:val="00BF19E4"/>
    <w:rsid w:val="00BF1E5C"/>
    <w:rsid w:val="00BF1E8F"/>
    <w:rsid w:val="00BF2066"/>
    <w:rsid w:val="00BF2128"/>
    <w:rsid w:val="00BF21BA"/>
    <w:rsid w:val="00BF2464"/>
    <w:rsid w:val="00BF246B"/>
    <w:rsid w:val="00BF27EB"/>
    <w:rsid w:val="00BF2870"/>
    <w:rsid w:val="00BF2C98"/>
    <w:rsid w:val="00BF2D4C"/>
    <w:rsid w:val="00BF3133"/>
    <w:rsid w:val="00BF3392"/>
    <w:rsid w:val="00BF398F"/>
    <w:rsid w:val="00BF3A02"/>
    <w:rsid w:val="00BF3BD1"/>
    <w:rsid w:val="00BF3EF6"/>
    <w:rsid w:val="00BF4029"/>
    <w:rsid w:val="00BF40A8"/>
    <w:rsid w:val="00BF41B5"/>
    <w:rsid w:val="00BF4233"/>
    <w:rsid w:val="00BF490B"/>
    <w:rsid w:val="00BF493F"/>
    <w:rsid w:val="00BF49E1"/>
    <w:rsid w:val="00BF4C23"/>
    <w:rsid w:val="00BF5103"/>
    <w:rsid w:val="00BF520C"/>
    <w:rsid w:val="00BF5295"/>
    <w:rsid w:val="00BF5CCB"/>
    <w:rsid w:val="00BF604F"/>
    <w:rsid w:val="00BF612B"/>
    <w:rsid w:val="00BF614E"/>
    <w:rsid w:val="00BF639A"/>
    <w:rsid w:val="00BF6596"/>
    <w:rsid w:val="00BF66FA"/>
    <w:rsid w:val="00BF6954"/>
    <w:rsid w:val="00BF69EA"/>
    <w:rsid w:val="00BF6A0D"/>
    <w:rsid w:val="00BF6D33"/>
    <w:rsid w:val="00BF744E"/>
    <w:rsid w:val="00BF7C9D"/>
    <w:rsid w:val="00C0018C"/>
    <w:rsid w:val="00C00387"/>
    <w:rsid w:val="00C003DB"/>
    <w:rsid w:val="00C0055F"/>
    <w:rsid w:val="00C00665"/>
    <w:rsid w:val="00C0095E"/>
    <w:rsid w:val="00C00C6D"/>
    <w:rsid w:val="00C00D72"/>
    <w:rsid w:val="00C00E40"/>
    <w:rsid w:val="00C00F79"/>
    <w:rsid w:val="00C01478"/>
    <w:rsid w:val="00C01985"/>
    <w:rsid w:val="00C019DB"/>
    <w:rsid w:val="00C01B14"/>
    <w:rsid w:val="00C01F9F"/>
    <w:rsid w:val="00C021AE"/>
    <w:rsid w:val="00C027CB"/>
    <w:rsid w:val="00C02C0A"/>
    <w:rsid w:val="00C02DC0"/>
    <w:rsid w:val="00C02E0B"/>
    <w:rsid w:val="00C02F67"/>
    <w:rsid w:val="00C030CD"/>
    <w:rsid w:val="00C036B6"/>
    <w:rsid w:val="00C03723"/>
    <w:rsid w:val="00C03C06"/>
    <w:rsid w:val="00C03C1D"/>
    <w:rsid w:val="00C03C5D"/>
    <w:rsid w:val="00C03FB0"/>
    <w:rsid w:val="00C04709"/>
    <w:rsid w:val="00C0474A"/>
    <w:rsid w:val="00C04A67"/>
    <w:rsid w:val="00C04AE0"/>
    <w:rsid w:val="00C04B1E"/>
    <w:rsid w:val="00C0508A"/>
    <w:rsid w:val="00C0522A"/>
    <w:rsid w:val="00C05289"/>
    <w:rsid w:val="00C0583F"/>
    <w:rsid w:val="00C05AB9"/>
    <w:rsid w:val="00C05BD2"/>
    <w:rsid w:val="00C060C9"/>
    <w:rsid w:val="00C061E5"/>
    <w:rsid w:val="00C0660B"/>
    <w:rsid w:val="00C067B5"/>
    <w:rsid w:val="00C06A06"/>
    <w:rsid w:val="00C06A22"/>
    <w:rsid w:val="00C07182"/>
    <w:rsid w:val="00C07270"/>
    <w:rsid w:val="00C075AF"/>
    <w:rsid w:val="00C076B6"/>
    <w:rsid w:val="00C076D4"/>
    <w:rsid w:val="00C077FB"/>
    <w:rsid w:val="00C079C7"/>
    <w:rsid w:val="00C079D2"/>
    <w:rsid w:val="00C07B9F"/>
    <w:rsid w:val="00C07CDD"/>
    <w:rsid w:val="00C07F60"/>
    <w:rsid w:val="00C07FC4"/>
    <w:rsid w:val="00C10560"/>
    <w:rsid w:val="00C109A1"/>
    <w:rsid w:val="00C109BB"/>
    <w:rsid w:val="00C10BE1"/>
    <w:rsid w:val="00C111B1"/>
    <w:rsid w:val="00C11433"/>
    <w:rsid w:val="00C118BD"/>
    <w:rsid w:val="00C11D7B"/>
    <w:rsid w:val="00C11E55"/>
    <w:rsid w:val="00C12197"/>
    <w:rsid w:val="00C121C2"/>
    <w:rsid w:val="00C125F4"/>
    <w:rsid w:val="00C12625"/>
    <w:rsid w:val="00C127DB"/>
    <w:rsid w:val="00C128AF"/>
    <w:rsid w:val="00C12C8C"/>
    <w:rsid w:val="00C12EB8"/>
    <w:rsid w:val="00C13098"/>
    <w:rsid w:val="00C13394"/>
    <w:rsid w:val="00C134CF"/>
    <w:rsid w:val="00C136E5"/>
    <w:rsid w:val="00C1393A"/>
    <w:rsid w:val="00C139C3"/>
    <w:rsid w:val="00C13B35"/>
    <w:rsid w:val="00C13BC1"/>
    <w:rsid w:val="00C13FA7"/>
    <w:rsid w:val="00C1419B"/>
    <w:rsid w:val="00C141A9"/>
    <w:rsid w:val="00C141E1"/>
    <w:rsid w:val="00C141EB"/>
    <w:rsid w:val="00C14206"/>
    <w:rsid w:val="00C143A9"/>
    <w:rsid w:val="00C1450A"/>
    <w:rsid w:val="00C145E9"/>
    <w:rsid w:val="00C147A5"/>
    <w:rsid w:val="00C14AAF"/>
    <w:rsid w:val="00C14BAC"/>
    <w:rsid w:val="00C14D2D"/>
    <w:rsid w:val="00C14D75"/>
    <w:rsid w:val="00C15058"/>
    <w:rsid w:val="00C15153"/>
    <w:rsid w:val="00C15607"/>
    <w:rsid w:val="00C156AF"/>
    <w:rsid w:val="00C15D84"/>
    <w:rsid w:val="00C15DFF"/>
    <w:rsid w:val="00C15FAE"/>
    <w:rsid w:val="00C16164"/>
    <w:rsid w:val="00C161B7"/>
    <w:rsid w:val="00C165DF"/>
    <w:rsid w:val="00C166C5"/>
    <w:rsid w:val="00C16AC1"/>
    <w:rsid w:val="00C17197"/>
    <w:rsid w:val="00C1726B"/>
    <w:rsid w:val="00C175A7"/>
    <w:rsid w:val="00C175EC"/>
    <w:rsid w:val="00C17697"/>
    <w:rsid w:val="00C17774"/>
    <w:rsid w:val="00C179BE"/>
    <w:rsid w:val="00C17A94"/>
    <w:rsid w:val="00C17C0F"/>
    <w:rsid w:val="00C17D26"/>
    <w:rsid w:val="00C17F7F"/>
    <w:rsid w:val="00C20069"/>
    <w:rsid w:val="00C2013F"/>
    <w:rsid w:val="00C205BF"/>
    <w:rsid w:val="00C205E5"/>
    <w:rsid w:val="00C207FB"/>
    <w:rsid w:val="00C20D37"/>
    <w:rsid w:val="00C20D53"/>
    <w:rsid w:val="00C20FB3"/>
    <w:rsid w:val="00C21180"/>
    <w:rsid w:val="00C213ED"/>
    <w:rsid w:val="00C2185A"/>
    <w:rsid w:val="00C221C5"/>
    <w:rsid w:val="00C22258"/>
    <w:rsid w:val="00C2247C"/>
    <w:rsid w:val="00C226F3"/>
    <w:rsid w:val="00C22A27"/>
    <w:rsid w:val="00C22A42"/>
    <w:rsid w:val="00C22A93"/>
    <w:rsid w:val="00C22B38"/>
    <w:rsid w:val="00C231B5"/>
    <w:rsid w:val="00C2322D"/>
    <w:rsid w:val="00C23261"/>
    <w:rsid w:val="00C232EB"/>
    <w:rsid w:val="00C23359"/>
    <w:rsid w:val="00C23760"/>
    <w:rsid w:val="00C237EE"/>
    <w:rsid w:val="00C23803"/>
    <w:rsid w:val="00C23D91"/>
    <w:rsid w:val="00C23E40"/>
    <w:rsid w:val="00C23E93"/>
    <w:rsid w:val="00C2461E"/>
    <w:rsid w:val="00C248C1"/>
    <w:rsid w:val="00C24ABB"/>
    <w:rsid w:val="00C24DDB"/>
    <w:rsid w:val="00C24E43"/>
    <w:rsid w:val="00C24E7D"/>
    <w:rsid w:val="00C2531E"/>
    <w:rsid w:val="00C25B13"/>
    <w:rsid w:val="00C25E09"/>
    <w:rsid w:val="00C25E53"/>
    <w:rsid w:val="00C260C6"/>
    <w:rsid w:val="00C26101"/>
    <w:rsid w:val="00C26158"/>
    <w:rsid w:val="00C263D0"/>
    <w:rsid w:val="00C26791"/>
    <w:rsid w:val="00C26C8C"/>
    <w:rsid w:val="00C26CD8"/>
    <w:rsid w:val="00C26E78"/>
    <w:rsid w:val="00C26F53"/>
    <w:rsid w:val="00C27295"/>
    <w:rsid w:val="00C2731E"/>
    <w:rsid w:val="00C27322"/>
    <w:rsid w:val="00C274D3"/>
    <w:rsid w:val="00C27662"/>
    <w:rsid w:val="00C27668"/>
    <w:rsid w:val="00C278A1"/>
    <w:rsid w:val="00C278D5"/>
    <w:rsid w:val="00C27912"/>
    <w:rsid w:val="00C27F21"/>
    <w:rsid w:val="00C3000A"/>
    <w:rsid w:val="00C301FC"/>
    <w:rsid w:val="00C30201"/>
    <w:rsid w:val="00C30260"/>
    <w:rsid w:val="00C30323"/>
    <w:rsid w:val="00C30337"/>
    <w:rsid w:val="00C306C4"/>
    <w:rsid w:val="00C30759"/>
    <w:rsid w:val="00C30E21"/>
    <w:rsid w:val="00C30FE5"/>
    <w:rsid w:val="00C31031"/>
    <w:rsid w:val="00C312E2"/>
    <w:rsid w:val="00C31B1C"/>
    <w:rsid w:val="00C31EF4"/>
    <w:rsid w:val="00C3226D"/>
    <w:rsid w:val="00C32323"/>
    <w:rsid w:val="00C3241C"/>
    <w:rsid w:val="00C32DFB"/>
    <w:rsid w:val="00C32F27"/>
    <w:rsid w:val="00C332D0"/>
    <w:rsid w:val="00C333AC"/>
    <w:rsid w:val="00C33865"/>
    <w:rsid w:val="00C338DA"/>
    <w:rsid w:val="00C34312"/>
    <w:rsid w:val="00C3463A"/>
    <w:rsid w:val="00C346C4"/>
    <w:rsid w:val="00C347EC"/>
    <w:rsid w:val="00C34824"/>
    <w:rsid w:val="00C34844"/>
    <w:rsid w:val="00C349DA"/>
    <w:rsid w:val="00C34A59"/>
    <w:rsid w:val="00C35401"/>
    <w:rsid w:val="00C35981"/>
    <w:rsid w:val="00C35BCD"/>
    <w:rsid w:val="00C35E39"/>
    <w:rsid w:val="00C35E63"/>
    <w:rsid w:val="00C35FBF"/>
    <w:rsid w:val="00C3620A"/>
    <w:rsid w:val="00C3624F"/>
    <w:rsid w:val="00C36544"/>
    <w:rsid w:val="00C36688"/>
    <w:rsid w:val="00C366DC"/>
    <w:rsid w:val="00C36F9D"/>
    <w:rsid w:val="00C37436"/>
    <w:rsid w:val="00C37693"/>
    <w:rsid w:val="00C3796D"/>
    <w:rsid w:val="00C37D88"/>
    <w:rsid w:val="00C40789"/>
    <w:rsid w:val="00C40B8A"/>
    <w:rsid w:val="00C41041"/>
    <w:rsid w:val="00C410E4"/>
    <w:rsid w:val="00C411A9"/>
    <w:rsid w:val="00C413A5"/>
    <w:rsid w:val="00C4143D"/>
    <w:rsid w:val="00C41752"/>
    <w:rsid w:val="00C42075"/>
    <w:rsid w:val="00C42410"/>
    <w:rsid w:val="00C42622"/>
    <w:rsid w:val="00C4281D"/>
    <w:rsid w:val="00C42C79"/>
    <w:rsid w:val="00C42FFC"/>
    <w:rsid w:val="00C4302C"/>
    <w:rsid w:val="00C431E3"/>
    <w:rsid w:val="00C432F5"/>
    <w:rsid w:val="00C434BB"/>
    <w:rsid w:val="00C43598"/>
    <w:rsid w:val="00C43604"/>
    <w:rsid w:val="00C438C1"/>
    <w:rsid w:val="00C439E3"/>
    <w:rsid w:val="00C43D85"/>
    <w:rsid w:val="00C43E42"/>
    <w:rsid w:val="00C43E67"/>
    <w:rsid w:val="00C43F83"/>
    <w:rsid w:val="00C44109"/>
    <w:rsid w:val="00C441E2"/>
    <w:rsid w:val="00C44567"/>
    <w:rsid w:val="00C4480A"/>
    <w:rsid w:val="00C44DC1"/>
    <w:rsid w:val="00C45179"/>
    <w:rsid w:val="00C45216"/>
    <w:rsid w:val="00C4534F"/>
    <w:rsid w:val="00C45BA9"/>
    <w:rsid w:val="00C45D1A"/>
    <w:rsid w:val="00C45E92"/>
    <w:rsid w:val="00C45FC7"/>
    <w:rsid w:val="00C46120"/>
    <w:rsid w:val="00C4620E"/>
    <w:rsid w:val="00C467C7"/>
    <w:rsid w:val="00C46AB4"/>
    <w:rsid w:val="00C46CAE"/>
    <w:rsid w:val="00C46D19"/>
    <w:rsid w:val="00C46DB9"/>
    <w:rsid w:val="00C4708D"/>
    <w:rsid w:val="00C47419"/>
    <w:rsid w:val="00C47423"/>
    <w:rsid w:val="00C478C5"/>
    <w:rsid w:val="00C47D36"/>
    <w:rsid w:val="00C47EA6"/>
    <w:rsid w:val="00C5023D"/>
    <w:rsid w:val="00C509DB"/>
    <w:rsid w:val="00C50AF4"/>
    <w:rsid w:val="00C51539"/>
    <w:rsid w:val="00C51554"/>
    <w:rsid w:val="00C517EC"/>
    <w:rsid w:val="00C5184D"/>
    <w:rsid w:val="00C51897"/>
    <w:rsid w:val="00C519AB"/>
    <w:rsid w:val="00C51BFD"/>
    <w:rsid w:val="00C51CA5"/>
    <w:rsid w:val="00C5202A"/>
    <w:rsid w:val="00C52110"/>
    <w:rsid w:val="00C523BB"/>
    <w:rsid w:val="00C526CC"/>
    <w:rsid w:val="00C52702"/>
    <w:rsid w:val="00C529E3"/>
    <w:rsid w:val="00C52A2C"/>
    <w:rsid w:val="00C52C35"/>
    <w:rsid w:val="00C52CCA"/>
    <w:rsid w:val="00C52D08"/>
    <w:rsid w:val="00C52E1F"/>
    <w:rsid w:val="00C536D4"/>
    <w:rsid w:val="00C5382C"/>
    <w:rsid w:val="00C5387E"/>
    <w:rsid w:val="00C53951"/>
    <w:rsid w:val="00C53B2F"/>
    <w:rsid w:val="00C53FE2"/>
    <w:rsid w:val="00C541D2"/>
    <w:rsid w:val="00C54652"/>
    <w:rsid w:val="00C5477F"/>
    <w:rsid w:val="00C5487E"/>
    <w:rsid w:val="00C549FE"/>
    <w:rsid w:val="00C54A31"/>
    <w:rsid w:val="00C54A43"/>
    <w:rsid w:val="00C54C83"/>
    <w:rsid w:val="00C54D63"/>
    <w:rsid w:val="00C55328"/>
    <w:rsid w:val="00C55438"/>
    <w:rsid w:val="00C55AB4"/>
    <w:rsid w:val="00C55BF9"/>
    <w:rsid w:val="00C55CF3"/>
    <w:rsid w:val="00C55EB3"/>
    <w:rsid w:val="00C56033"/>
    <w:rsid w:val="00C56295"/>
    <w:rsid w:val="00C56370"/>
    <w:rsid w:val="00C565B1"/>
    <w:rsid w:val="00C566B6"/>
    <w:rsid w:val="00C56AAC"/>
    <w:rsid w:val="00C56CD3"/>
    <w:rsid w:val="00C571F6"/>
    <w:rsid w:val="00C5751B"/>
    <w:rsid w:val="00C5774F"/>
    <w:rsid w:val="00C579EE"/>
    <w:rsid w:val="00C57A01"/>
    <w:rsid w:val="00C57C24"/>
    <w:rsid w:val="00C60043"/>
    <w:rsid w:val="00C600BA"/>
    <w:rsid w:val="00C60E82"/>
    <w:rsid w:val="00C61449"/>
    <w:rsid w:val="00C615C8"/>
    <w:rsid w:val="00C62218"/>
    <w:rsid w:val="00C622B9"/>
    <w:rsid w:val="00C62484"/>
    <w:rsid w:val="00C62625"/>
    <w:rsid w:val="00C62782"/>
    <w:rsid w:val="00C62D4A"/>
    <w:rsid w:val="00C62E1A"/>
    <w:rsid w:val="00C62E92"/>
    <w:rsid w:val="00C6396B"/>
    <w:rsid w:val="00C63EB8"/>
    <w:rsid w:val="00C63FEE"/>
    <w:rsid w:val="00C6401A"/>
    <w:rsid w:val="00C6402C"/>
    <w:rsid w:val="00C644AA"/>
    <w:rsid w:val="00C64668"/>
    <w:rsid w:val="00C64915"/>
    <w:rsid w:val="00C64A9C"/>
    <w:rsid w:val="00C64D52"/>
    <w:rsid w:val="00C65088"/>
    <w:rsid w:val="00C65181"/>
    <w:rsid w:val="00C65196"/>
    <w:rsid w:val="00C6554A"/>
    <w:rsid w:val="00C65556"/>
    <w:rsid w:val="00C655DF"/>
    <w:rsid w:val="00C656A6"/>
    <w:rsid w:val="00C656FA"/>
    <w:rsid w:val="00C65AD5"/>
    <w:rsid w:val="00C65B21"/>
    <w:rsid w:val="00C65FB7"/>
    <w:rsid w:val="00C65FBC"/>
    <w:rsid w:val="00C6611C"/>
    <w:rsid w:val="00C662C9"/>
    <w:rsid w:val="00C665F3"/>
    <w:rsid w:val="00C6668D"/>
    <w:rsid w:val="00C66A89"/>
    <w:rsid w:val="00C66AEB"/>
    <w:rsid w:val="00C66B3D"/>
    <w:rsid w:val="00C66B5E"/>
    <w:rsid w:val="00C66BEC"/>
    <w:rsid w:val="00C66E26"/>
    <w:rsid w:val="00C67085"/>
    <w:rsid w:val="00C67135"/>
    <w:rsid w:val="00C67146"/>
    <w:rsid w:val="00C67317"/>
    <w:rsid w:val="00C67638"/>
    <w:rsid w:val="00C6793E"/>
    <w:rsid w:val="00C67956"/>
    <w:rsid w:val="00C67A10"/>
    <w:rsid w:val="00C67AA7"/>
    <w:rsid w:val="00C67B98"/>
    <w:rsid w:val="00C67E79"/>
    <w:rsid w:val="00C67F3D"/>
    <w:rsid w:val="00C70312"/>
    <w:rsid w:val="00C703A1"/>
    <w:rsid w:val="00C70477"/>
    <w:rsid w:val="00C7059E"/>
    <w:rsid w:val="00C70762"/>
    <w:rsid w:val="00C70D3C"/>
    <w:rsid w:val="00C7108C"/>
    <w:rsid w:val="00C71167"/>
    <w:rsid w:val="00C715C9"/>
    <w:rsid w:val="00C71686"/>
    <w:rsid w:val="00C7179B"/>
    <w:rsid w:val="00C71B57"/>
    <w:rsid w:val="00C71DD1"/>
    <w:rsid w:val="00C71F6E"/>
    <w:rsid w:val="00C721B0"/>
    <w:rsid w:val="00C727BA"/>
    <w:rsid w:val="00C72B33"/>
    <w:rsid w:val="00C72B37"/>
    <w:rsid w:val="00C72F5E"/>
    <w:rsid w:val="00C72FBA"/>
    <w:rsid w:val="00C732DA"/>
    <w:rsid w:val="00C73543"/>
    <w:rsid w:val="00C73673"/>
    <w:rsid w:val="00C7377E"/>
    <w:rsid w:val="00C73D75"/>
    <w:rsid w:val="00C74772"/>
    <w:rsid w:val="00C747C5"/>
    <w:rsid w:val="00C747CA"/>
    <w:rsid w:val="00C74B29"/>
    <w:rsid w:val="00C74B90"/>
    <w:rsid w:val="00C751E5"/>
    <w:rsid w:val="00C7543B"/>
    <w:rsid w:val="00C75625"/>
    <w:rsid w:val="00C757C6"/>
    <w:rsid w:val="00C75A09"/>
    <w:rsid w:val="00C75B0A"/>
    <w:rsid w:val="00C75B10"/>
    <w:rsid w:val="00C75BD5"/>
    <w:rsid w:val="00C761D9"/>
    <w:rsid w:val="00C763B1"/>
    <w:rsid w:val="00C76470"/>
    <w:rsid w:val="00C76955"/>
    <w:rsid w:val="00C76A00"/>
    <w:rsid w:val="00C76CDA"/>
    <w:rsid w:val="00C7710D"/>
    <w:rsid w:val="00C77200"/>
    <w:rsid w:val="00C772AE"/>
    <w:rsid w:val="00C7736E"/>
    <w:rsid w:val="00C7740C"/>
    <w:rsid w:val="00C7741A"/>
    <w:rsid w:val="00C7752A"/>
    <w:rsid w:val="00C77559"/>
    <w:rsid w:val="00C775D9"/>
    <w:rsid w:val="00C77747"/>
    <w:rsid w:val="00C77BCB"/>
    <w:rsid w:val="00C77FDD"/>
    <w:rsid w:val="00C77FF6"/>
    <w:rsid w:val="00C800A4"/>
    <w:rsid w:val="00C80144"/>
    <w:rsid w:val="00C80286"/>
    <w:rsid w:val="00C804C4"/>
    <w:rsid w:val="00C80B31"/>
    <w:rsid w:val="00C80D86"/>
    <w:rsid w:val="00C80E55"/>
    <w:rsid w:val="00C80EB9"/>
    <w:rsid w:val="00C81037"/>
    <w:rsid w:val="00C81099"/>
    <w:rsid w:val="00C81327"/>
    <w:rsid w:val="00C815CC"/>
    <w:rsid w:val="00C81A7B"/>
    <w:rsid w:val="00C81C37"/>
    <w:rsid w:val="00C81EBE"/>
    <w:rsid w:val="00C81F96"/>
    <w:rsid w:val="00C81FA3"/>
    <w:rsid w:val="00C8203B"/>
    <w:rsid w:val="00C8240C"/>
    <w:rsid w:val="00C82416"/>
    <w:rsid w:val="00C825F0"/>
    <w:rsid w:val="00C82866"/>
    <w:rsid w:val="00C8289F"/>
    <w:rsid w:val="00C82D0D"/>
    <w:rsid w:val="00C834AA"/>
    <w:rsid w:val="00C83527"/>
    <w:rsid w:val="00C838C8"/>
    <w:rsid w:val="00C83A00"/>
    <w:rsid w:val="00C83EE3"/>
    <w:rsid w:val="00C83EF4"/>
    <w:rsid w:val="00C843BB"/>
    <w:rsid w:val="00C843D8"/>
    <w:rsid w:val="00C8476C"/>
    <w:rsid w:val="00C84BB9"/>
    <w:rsid w:val="00C84CF7"/>
    <w:rsid w:val="00C851A7"/>
    <w:rsid w:val="00C85416"/>
    <w:rsid w:val="00C8567B"/>
    <w:rsid w:val="00C856BA"/>
    <w:rsid w:val="00C856C3"/>
    <w:rsid w:val="00C857E3"/>
    <w:rsid w:val="00C85DE0"/>
    <w:rsid w:val="00C85ED1"/>
    <w:rsid w:val="00C861E1"/>
    <w:rsid w:val="00C8637B"/>
    <w:rsid w:val="00C86472"/>
    <w:rsid w:val="00C86592"/>
    <w:rsid w:val="00C8679C"/>
    <w:rsid w:val="00C86A41"/>
    <w:rsid w:val="00C86C0C"/>
    <w:rsid w:val="00C86F09"/>
    <w:rsid w:val="00C8703A"/>
    <w:rsid w:val="00C87132"/>
    <w:rsid w:val="00C871AA"/>
    <w:rsid w:val="00C87486"/>
    <w:rsid w:val="00C87527"/>
    <w:rsid w:val="00C87556"/>
    <w:rsid w:val="00C877DE"/>
    <w:rsid w:val="00C8782D"/>
    <w:rsid w:val="00C87939"/>
    <w:rsid w:val="00C90118"/>
    <w:rsid w:val="00C901A5"/>
    <w:rsid w:val="00C90460"/>
    <w:rsid w:val="00C90800"/>
    <w:rsid w:val="00C908F3"/>
    <w:rsid w:val="00C90984"/>
    <w:rsid w:val="00C90A9A"/>
    <w:rsid w:val="00C90BBD"/>
    <w:rsid w:val="00C90BD2"/>
    <w:rsid w:val="00C90F68"/>
    <w:rsid w:val="00C90F7E"/>
    <w:rsid w:val="00C9113C"/>
    <w:rsid w:val="00C9142A"/>
    <w:rsid w:val="00C917DF"/>
    <w:rsid w:val="00C917EA"/>
    <w:rsid w:val="00C91C27"/>
    <w:rsid w:val="00C91C31"/>
    <w:rsid w:val="00C91DE7"/>
    <w:rsid w:val="00C92205"/>
    <w:rsid w:val="00C923A2"/>
    <w:rsid w:val="00C9252C"/>
    <w:rsid w:val="00C92571"/>
    <w:rsid w:val="00C925D1"/>
    <w:rsid w:val="00C926A5"/>
    <w:rsid w:val="00C92743"/>
    <w:rsid w:val="00C9278A"/>
    <w:rsid w:val="00C92DA0"/>
    <w:rsid w:val="00C92DBC"/>
    <w:rsid w:val="00C92DD7"/>
    <w:rsid w:val="00C92F79"/>
    <w:rsid w:val="00C92F96"/>
    <w:rsid w:val="00C93272"/>
    <w:rsid w:val="00C9329F"/>
    <w:rsid w:val="00C932F1"/>
    <w:rsid w:val="00C9366E"/>
    <w:rsid w:val="00C93CEB"/>
    <w:rsid w:val="00C93D01"/>
    <w:rsid w:val="00C93E4C"/>
    <w:rsid w:val="00C93E9D"/>
    <w:rsid w:val="00C93FDE"/>
    <w:rsid w:val="00C9431E"/>
    <w:rsid w:val="00C946F9"/>
    <w:rsid w:val="00C94C9E"/>
    <w:rsid w:val="00C94E77"/>
    <w:rsid w:val="00C9576C"/>
    <w:rsid w:val="00C95B50"/>
    <w:rsid w:val="00C960B8"/>
    <w:rsid w:val="00C9613C"/>
    <w:rsid w:val="00C96481"/>
    <w:rsid w:val="00C96673"/>
    <w:rsid w:val="00C966EA"/>
    <w:rsid w:val="00C97417"/>
    <w:rsid w:val="00C976CE"/>
    <w:rsid w:val="00C9785B"/>
    <w:rsid w:val="00C9788E"/>
    <w:rsid w:val="00C97917"/>
    <w:rsid w:val="00C97A60"/>
    <w:rsid w:val="00C97B07"/>
    <w:rsid w:val="00CA0363"/>
    <w:rsid w:val="00CA08E0"/>
    <w:rsid w:val="00CA09C2"/>
    <w:rsid w:val="00CA0C2C"/>
    <w:rsid w:val="00CA0D2C"/>
    <w:rsid w:val="00CA1203"/>
    <w:rsid w:val="00CA1328"/>
    <w:rsid w:val="00CA1DDF"/>
    <w:rsid w:val="00CA23F5"/>
    <w:rsid w:val="00CA2517"/>
    <w:rsid w:val="00CA259B"/>
    <w:rsid w:val="00CA29E0"/>
    <w:rsid w:val="00CA2A78"/>
    <w:rsid w:val="00CA2A7F"/>
    <w:rsid w:val="00CA3029"/>
    <w:rsid w:val="00CA3369"/>
    <w:rsid w:val="00CA3478"/>
    <w:rsid w:val="00CA38FE"/>
    <w:rsid w:val="00CA3AFA"/>
    <w:rsid w:val="00CA3DC3"/>
    <w:rsid w:val="00CA3F59"/>
    <w:rsid w:val="00CA3FFC"/>
    <w:rsid w:val="00CA406D"/>
    <w:rsid w:val="00CA42EA"/>
    <w:rsid w:val="00CA4749"/>
    <w:rsid w:val="00CA4A7F"/>
    <w:rsid w:val="00CA4ADA"/>
    <w:rsid w:val="00CA4C02"/>
    <w:rsid w:val="00CA4C8A"/>
    <w:rsid w:val="00CA4FBD"/>
    <w:rsid w:val="00CA505E"/>
    <w:rsid w:val="00CA519A"/>
    <w:rsid w:val="00CA51D1"/>
    <w:rsid w:val="00CA5289"/>
    <w:rsid w:val="00CA5461"/>
    <w:rsid w:val="00CA5505"/>
    <w:rsid w:val="00CA5709"/>
    <w:rsid w:val="00CA5B93"/>
    <w:rsid w:val="00CA5D87"/>
    <w:rsid w:val="00CA5E25"/>
    <w:rsid w:val="00CA5F1C"/>
    <w:rsid w:val="00CA61F0"/>
    <w:rsid w:val="00CA6286"/>
    <w:rsid w:val="00CA631C"/>
    <w:rsid w:val="00CA6892"/>
    <w:rsid w:val="00CA69C9"/>
    <w:rsid w:val="00CA6A11"/>
    <w:rsid w:val="00CA770F"/>
    <w:rsid w:val="00CA798C"/>
    <w:rsid w:val="00CA7A84"/>
    <w:rsid w:val="00CA7AC9"/>
    <w:rsid w:val="00CA7F26"/>
    <w:rsid w:val="00CA7F51"/>
    <w:rsid w:val="00CB0199"/>
    <w:rsid w:val="00CB0BC0"/>
    <w:rsid w:val="00CB0CD7"/>
    <w:rsid w:val="00CB0D9D"/>
    <w:rsid w:val="00CB0F18"/>
    <w:rsid w:val="00CB1376"/>
    <w:rsid w:val="00CB1732"/>
    <w:rsid w:val="00CB18B4"/>
    <w:rsid w:val="00CB1C7A"/>
    <w:rsid w:val="00CB1E40"/>
    <w:rsid w:val="00CB1F81"/>
    <w:rsid w:val="00CB23A9"/>
    <w:rsid w:val="00CB299F"/>
    <w:rsid w:val="00CB2AC8"/>
    <w:rsid w:val="00CB2B8D"/>
    <w:rsid w:val="00CB2CE6"/>
    <w:rsid w:val="00CB32F7"/>
    <w:rsid w:val="00CB3579"/>
    <w:rsid w:val="00CB3A47"/>
    <w:rsid w:val="00CB3D8B"/>
    <w:rsid w:val="00CB3D8E"/>
    <w:rsid w:val="00CB3E58"/>
    <w:rsid w:val="00CB421C"/>
    <w:rsid w:val="00CB4377"/>
    <w:rsid w:val="00CB43D0"/>
    <w:rsid w:val="00CB44D3"/>
    <w:rsid w:val="00CB4609"/>
    <w:rsid w:val="00CB473D"/>
    <w:rsid w:val="00CB48AD"/>
    <w:rsid w:val="00CB4D59"/>
    <w:rsid w:val="00CB4FDA"/>
    <w:rsid w:val="00CB521D"/>
    <w:rsid w:val="00CB54FE"/>
    <w:rsid w:val="00CB56C0"/>
    <w:rsid w:val="00CB57DC"/>
    <w:rsid w:val="00CB5A3A"/>
    <w:rsid w:val="00CB5AE5"/>
    <w:rsid w:val="00CB5CBF"/>
    <w:rsid w:val="00CB5DB8"/>
    <w:rsid w:val="00CB67CA"/>
    <w:rsid w:val="00CB6A42"/>
    <w:rsid w:val="00CB6F92"/>
    <w:rsid w:val="00CB70A3"/>
    <w:rsid w:val="00CB71B5"/>
    <w:rsid w:val="00CB73B3"/>
    <w:rsid w:val="00CB73E4"/>
    <w:rsid w:val="00CB7422"/>
    <w:rsid w:val="00CB75C2"/>
    <w:rsid w:val="00CB78A0"/>
    <w:rsid w:val="00CB7C46"/>
    <w:rsid w:val="00CB7CD7"/>
    <w:rsid w:val="00CB7F1C"/>
    <w:rsid w:val="00CB7FCB"/>
    <w:rsid w:val="00CC0184"/>
    <w:rsid w:val="00CC026C"/>
    <w:rsid w:val="00CC035E"/>
    <w:rsid w:val="00CC0632"/>
    <w:rsid w:val="00CC08F5"/>
    <w:rsid w:val="00CC0991"/>
    <w:rsid w:val="00CC0B84"/>
    <w:rsid w:val="00CC0EFF"/>
    <w:rsid w:val="00CC1068"/>
    <w:rsid w:val="00CC1167"/>
    <w:rsid w:val="00CC117D"/>
    <w:rsid w:val="00CC1591"/>
    <w:rsid w:val="00CC15CF"/>
    <w:rsid w:val="00CC168F"/>
    <w:rsid w:val="00CC1832"/>
    <w:rsid w:val="00CC1BC9"/>
    <w:rsid w:val="00CC1D0F"/>
    <w:rsid w:val="00CC1EC3"/>
    <w:rsid w:val="00CC21EF"/>
    <w:rsid w:val="00CC22E8"/>
    <w:rsid w:val="00CC24B4"/>
    <w:rsid w:val="00CC2831"/>
    <w:rsid w:val="00CC288A"/>
    <w:rsid w:val="00CC28CA"/>
    <w:rsid w:val="00CC2AA4"/>
    <w:rsid w:val="00CC2E18"/>
    <w:rsid w:val="00CC304A"/>
    <w:rsid w:val="00CC32D4"/>
    <w:rsid w:val="00CC3323"/>
    <w:rsid w:val="00CC3517"/>
    <w:rsid w:val="00CC35C3"/>
    <w:rsid w:val="00CC3676"/>
    <w:rsid w:val="00CC37C3"/>
    <w:rsid w:val="00CC3B3B"/>
    <w:rsid w:val="00CC417E"/>
    <w:rsid w:val="00CC4238"/>
    <w:rsid w:val="00CC430F"/>
    <w:rsid w:val="00CC434E"/>
    <w:rsid w:val="00CC475F"/>
    <w:rsid w:val="00CC4983"/>
    <w:rsid w:val="00CC4B76"/>
    <w:rsid w:val="00CC4CC5"/>
    <w:rsid w:val="00CC4E6C"/>
    <w:rsid w:val="00CC4FB4"/>
    <w:rsid w:val="00CC52A1"/>
    <w:rsid w:val="00CC52CB"/>
    <w:rsid w:val="00CC5583"/>
    <w:rsid w:val="00CC5CAD"/>
    <w:rsid w:val="00CC5E65"/>
    <w:rsid w:val="00CC5EA1"/>
    <w:rsid w:val="00CC6037"/>
    <w:rsid w:val="00CC61A8"/>
    <w:rsid w:val="00CC63D5"/>
    <w:rsid w:val="00CC652E"/>
    <w:rsid w:val="00CC6593"/>
    <w:rsid w:val="00CC6878"/>
    <w:rsid w:val="00CC68D6"/>
    <w:rsid w:val="00CC6A47"/>
    <w:rsid w:val="00CC6F00"/>
    <w:rsid w:val="00CC712F"/>
    <w:rsid w:val="00CC713C"/>
    <w:rsid w:val="00CC72C8"/>
    <w:rsid w:val="00CC769F"/>
    <w:rsid w:val="00CC77D6"/>
    <w:rsid w:val="00CC7851"/>
    <w:rsid w:val="00CC7DA7"/>
    <w:rsid w:val="00CD00CF"/>
    <w:rsid w:val="00CD0A5A"/>
    <w:rsid w:val="00CD0B68"/>
    <w:rsid w:val="00CD0BB1"/>
    <w:rsid w:val="00CD0C1B"/>
    <w:rsid w:val="00CD0C88"/>
    <w:rsid w:val="00CD0EF0"/>
    <w:rsid w:val="00CD11B2"/>
    <w:rsid w:val="00CD1406"/>
    <w:rsid w:val="00CD183B"/>
    <w:rsid w:val="00CD1B09"/>
    <w:rsid w:val="00CD1B0A"/>
    <w:rsid w:val="00CD1C16"/>
    <w:rsid w:val="00CD1DA9"/>
    <w:rsid w:val="00CD1E92"/>
    <w:rsid w:val="00CD22B0"/>
    <w:rsid w:val="00CD230D"/>
    <w:rsid w:val="00CD23E9"/>
    <w:rsid w:val="00CD2417"/>
    <w:rsid w:val="00CD27D3"/>
    <w:rsid w:val="00CD2AA0"/>
    <w:rsid w:val="00CD2AF4"/>
    <w:rsid w:val="00CD2E61"/>
    <w:rsid w:val="00CD3343"/>
    <w:rsid w:val="00CD353F"/>
    <w:rsid w:val="00CD3742"/>
    <w:rsid w:val="00CD3907"/>
    <w:rsid w:val="00CD39E9"/>
    <w:rsid w:val="00CD3CE9"/>
    <w:rsid w:val="00CD3D03"/>
    <w:rsid w:val="00CD3E2C"/>
    <w:rsid w:val="00CD4169"/>
    <w:rsid w:val="00CD41D2"/>
    <w:rsid w:val="00CD478C"/>
    <w:rsid w:val="00CD4D4E"/>
    <w:rsid w:val="00CD4E21"/>
    <w:rsid w:val="00CD5113"/>
    <w:rsid w:val="00CD572E"/>
    <w:rsid w:val="00CD59A4"/>
    <w:rsid w:val="00CD5BE1"/>
    <w:rsid w:val="00CD5C24"/>
    <w:rsid w:val="00CD5DD5"/>
    <w:rsid w:val="00CD63C3"/>
    <w:rsid w:val="00CD6617"/>
    <w:rsid w:val="00CD6660"/>
    <w:rsid w:val="00CD67F1"/>
    <w:rsid w:val="00CD6F7B"/>
    <w:rsid w:val="00CD7394"/>
    <w:rsid w:val="00CD7879"/>
    <w:rsid w:val="00CD797F"/>
    <w:rsid w:val="00CD7C11"/>
    <w:rsid w:val="00CD7E61"/>
    <w:rsid w:val="00CE04F4"/>
    <w:rsid w:val="00CE0504"/>
    <w:rsid w:val="00CE0610"/>
    <w:rsid w:val="00CE092B"/>
    <w:rsid w:val="00CE0BAD"/>
    <w:rsid w:val="00CE0EB1"/>
    <w:rsid w:val="00CE11FA"/>
    <w:rsid w:val="00CE13AF"/>
    <w:rsid w:val="00CE1663"/>
    <w:rsid w:val="00CE187B"/>
    <w:rsid w:val="00CE1BCB"/>
    <w:rsid w:val="00CE1C3F"/>
    <w:rsid w:val="00CE1CF6"/>
    <w:rsid w:val="00CE21C9"/>
    <w:rsid w:val="00CE21F0"/>
    <w:rsid w:val="00CE262A"/>
    <w:rsid w:val="00CE2764"/>
    <w:rsid w:val="00CE2969"/>
    <w:rsid w:val="00CE29B1"/>
    <w:rsid w:val="00CE2B2B"/>
    <w:rsid w:val="00CE2B85"/>
    <w:rsid w:val="00CE2F5B"/>
    <w:rsid w:val="00CE2FAA"/>
    <w:rsid w:val="00CE33C2"/>
    <w:rsid w:val="00CE36AA"/>
    <w:rsid w:val="00CE3AA7"/>
    <w:rsid w:val="00CE3B6A"/>
    <w:rsid w:val="00CE3F4A"/>
    <w:rsid w:val="00CE4775"/>
    <w:rsid w:val="00CE4898"/>
    <w:rsid w:val="00CE52B0"/>
    <w:rsid w:val="00CE5774"/>
    <w:rsid w:val="00CE59DF"/>
    <w:rsid w:val="00CE5DAA"/>
    <w:rsid w:val="00CE5DEF"/>
    <w:rsid w:val="00CE5E62"/>
    <w:rsid w:val="00CE5EB7"/>
    <w:rsid w:val="00CE635F"/>
    <w:rsid w:val="00CE66BE"/>
    <w:rsid w:val="00CE6844"/>
    <w:rsid w:val="00CE6A1A"/>
    <w:rsid w:val="00CE6A6E"/>
    <w:rsid w:val="00CE6AE8"/>
    <w:rsid w:val="00CE6C88"/>
    <w:rsid w:val="00CE6D17"/>
    <w:rsid w:val="00CE6E3D"/>
    <w:rsid w:val="00CE6ECE"/>
    <w:rsid w:val="00CE7037"/>
    <w:rsid w:val="00CE736E"/>
    <w:rsid w:val="00CE737B"/>
    <w:rsid w:val="00CE741F"/>
    <w:rsid w:val="00CE743C"/>
    <w:rsid w:val="00CE7474"/>
    <w:rsid w:val="00CE76F4"/>
    <w:rsid w:val="00CE7700"/>
    <w:rsid w:val="00CE7A4B"/>
    <w:rsid w:val="00CE7AC2"/>
    <w:rsid w:val="00CE7C8C"/>
    <w:rsid w:val="00CF010A"/>
    <w:rsid w:val="00CF04E7"/>
    <w:rsid w:val="00CF0565"/>
    <w:rsid w:val="00CF073B"/>
    <w:rsid w:val="00CF0786"/>
    <w:rsid w:val="00CF0993"/>
    <w:rsid w:val="00CF0A6F"/>
    <w:rsid w:val="00CF0D80"/>
    <w:rsid w:val="00CF1355"/>
    <w:rsid w:val="00CF18B0"/>
    <w:rsid w:val="00CF1AE3"/>
    <w:rsid w:val="00CF1EA4"/>
    <w:rsid w:val="00CF1F7B"/>
    <w:rsid w:val="00CF2845"/>
    <w:rsid w:val="00CF285C"/>
    <w:rsid w:val="00CF285D"/>
    <w:rsid w:val="00CF29D8"/>
    <w:rsid w:val="00CF2E7B"/>
    <w:rsid w:val="00CF31CC"/>
    <w:rsid w:val="00CF31E5"/>
    <w:rsid w:val="00CF36DB"/>
    <w:rsid w:val="00CF391C"/>
    <w:rsid w:val="00CF3A55"/>
    <w:rsid w:val="00CF40E6"/>
    <w:rsid w:val="00CF41D4"/>
    <w:rsid w:val="00CF4620"/>
    <w:rsid w:val="00CF504F"/>
    <w:rsid w:val="00CF52C9"/>
    <w:rsid w:val="00CF534B"/>
    <w:rsid w:val="00CF53F3"/>
    <w:rsid w:val="00CF56AB"/>
    <w:rsid w:val="00CF5751"/>
    <w:rsid w:val="00CF5816"/>
    <w:rsid w:val="00CF5836"/>
    <w:rsid w:val="00CF59A9"/>
    <w:rsid w:val="00CF5CE8"/>
    <w:rsid w:val="00CF5DEA"/>
    <w:rsid w:val="00CF5FDE"/>
    <w:rsid w:val="00CF63DD"/>
    <w:rsid w:val="00CF6595"/>
    <w:rsid w:val="00CF65B9"/>
    <w:rsid w:val="00CF6770"/>
    <w:rsid w:val="00CF6959"/>
    <w:rsid w:val="00CF69C5"/>
    <w:rsid w:val="00CF6D7C"/>
    <w:rsid w:val="00CF6E25"/>
    <w:rsid w:val="00CF71F5"/>
    <w:rsid w:val="00CF746B"/>
    <w:rsid w:val="00CF76FE"/>
    <w:rsid w:val="00CF7782"/>
    <w:rsid w:val="00CF7836"/>
    <w:rsid w:val="00CF7A62"/>
    <w:rsid w:val="00CF7B67"/>
    <w:rsid w:val="00CF7D73"/>
    <w:rsid w:val="00CF7E5B"/>
    <w:rsid w:val="00D000D2"/>
    <w:rsid w:val="00D001A9"/>
    <w:rsid w:val="00D004D9"/>
    <w:rsid w:val="00D00553"/>
    <w:rsid w:val="00D00748"/>
    <w:rsid w:val="00D010E7"/>
    <w:rsid w:val="00D01139"/>
    <w:rsid w:val="00D01167"/>
    <w:rsid w:val="00D01679"/>
    <w:rsid w:val="00D01816"/>
    <w:rsid w:val="00D01967"/>
    <w:rsid w:val="00D01B5C"/>
    <w:rsid w:val="00D01C6E"/>
    <w:rsid w:val="00D02103"/>
    <w:rsid w:val="00D027F6"/>
    <w:rsid w:val="00D027FD"/>
    <w:rsid w:val="00D02FE3"/>
    <w:rsid w:val="00D030A9"/>
    <w:rsid w:val="00D03248"/>
    <w:rsid w:val="00D03296"/>
    <w:rsid w:val="00D034A8"/>
    <w:rsid w:val="00D03913"/>
    <w:rsid w:val="00D03A75"/>
    <w:rsid w:val="00D03AB5"/>
    <w:rsid w:val="00D03E94"/>
    <w:rsid w:val="00D03FF0"/>
    <w:rsid w:val="00D04789"/>
    <w:rsid w:val="00D047C3"/>
    <w:rsid w:val="00D0486C"/>
    <w:rsid w:val="00D0497A"/>
    <w:rsid w:val="00D05299"/>
    <w:rsid w:val="00D05686"/>
    <w:rsid w:val="00D0571A"/>
    <w:rsid w:val="00D0586D"/>
    <w:rsid w:val="00D05917"/>
    <w:rsid w:val="00D059EC"/>
    <w:rsid w:val="00D05A5F"/>
    <w:rsid w:val="00D05A73"/>
    <w:rsid w:val="00D05C38"/>
    <w:rsid w:val="00D05D7A"/>
    <w:rsid w:val="00D05E2F"/>
    <w:rsid w:val="00D05F7C"/>
    <w:rsid w:val="00D062F1"/>
    <w:rsid w:val="00D066C3"/>
    <w:rsid w:val="00D06B73"/>
    <w:rsid w:val="00D06EE1"/>
    <w:rsid w:val="00D06F31"/>
    <w:rsid w:val="00D0725E"/>
    <w:rsid w:val="00D07344"/>
    <w:rsid w:val="00D07351"/>
    <w:rsid w:val="00D07365"/>
    <w:rsid w:val="00D076AF"/>
    <w:rsid w:val="00D07AB5"/>
    <w:rsid w:val="00D07BC2"/>
    <w:rsid w:val="00D07FB0"/>
    <w:rsid w:val="00D100AB"/>
    <w:rsid w:val="00D1012B"/>
    <w:rsid w:val="00D10344"/>
    <w:rsid w:val="00D10391"/>
    <w:rsid w:val="00D103F6"/>
    <w:rsid w:val="00D107AB"/>
    <w:rsid w:val="00D108DD"/>
    <w:rsid w:val="00D10B67"/>
    <w:rsid w:val="00D10DF2"/>
    <w:rsid w:val="00D112C0"/>
    <w:rsid w:val="00D113E7"/>
    <w:rsid w:val="00D1153D"/>
    <w:rsid w:val="00D11827"/>
    <w:rsid w:val="00D11938"/>
    <w:rsid w:val="00D11A18"/>
    <w:rsid w:val="00D11BFE"/>
    <w:rsid w:val="00D11F5A"/>
    <w:rsid w:val="00D124F4"/>
    <w:rsid w:val="00D1270F"/>
    <w:rsid w:val="00D12762"/>
    <w:rsid w:val="00D129B7"/>
    <w:rsid w:val="00D12E38"/>
    <w:rsid w:val="00D13071"/>
    <w:rsid w:val="00D1322B"/>
    <w:rsid w:val="00D132B1"/>
    <w:rsid w:val="00D134F6"/>
    <w:rsid w:val="00D13547"/>
    <w:rsid w:val="00D13952"/>
    <w:rsid w:val="00D139F0"/>
    <w:rsid w:val="00D13FC2"/>
    <w:rsid w:val="00D14029"/>
    <w:rsid w:val="00D141DD"/>
    <w:rsid w:val="00D142DA"/>
    <w:rsid w:val="00D14723"/>
    <w:rsid w:val="00D1499B"/>
    <w:rsid w:val="00D14AE6"/>
    <w:rsid w:val="00D14C34"/>
    <w:rsid w:val="00D14C4B"/>
    <w:rsid w:val="00D1540E"/>
    <w:rsid w:val="00D1549B"/>
    <w:rsid w:val="00D156BE"/>
    <w:rsid w:val="00D156DB"/>
    <w:rsid w:val="00D156E3"/>
    <w:rsid w:val="00D158CF"/>
    <w:rsid w:val="00D15958"/>
    <w:rsid w:val="00D15B22"/>
    <w:rsid w:val="00D15EF5"/>
    <w:rsid w:val="00D16526"/>
    <w:rsid w:val="00D1674B"/>
    <w:rsid w:val="00D16B08"/>
    <w:rsid w:val="00D16C8C"/>
    <w:rsid w:val="00D1730B"/>
    <w:rsid w:val="00D1797A"/>
    <w:rsid w:val="00D17C0C"/>
    <w:rsid w:val="00D17CAE"/>
    <w:rsid w:val="00D17E30"/>
    <w:rsid w:val="00D17E35"/>
    <w:rsid w:val="00D17EA7"/>
    <w:rsid w:val="00D17ED4"/>
    <w:rsid w:val="00D17F05"/>
    <w:rsid w:val="00D17FAF"/>
    <w:rsid w:val="00D200D5"/>
    <w:rsid w:val="00D20462"/>
    <w:rsid w:val="00D205FA"/>
    <w:rsid w:val="00D2082A"/>
    <w:rsid w:val="00D20AC1"/>
    <w:rsid w:val="00D20AE3"/>
    <w:rsid w:val="00D20D62"/>
    <w:rsid w:val="00D20F75"/>
    <w:rsid w:val="00D21161"/>
    <w:rsid w:val="00D21232"/>
    <w:rsid w:val="00D212FF"/>
    <w:rsid w:val="00D216D6"/>
    <w:rsid w:val="00D218C0"/>
    <w:rsid w:val="00D21989"/>
    <w:rsid w:val="00D21CA2"/>
    <w:rsid w:val="00D21D17"/>
    <w:rsid w:val="00D22014"/>
    <w:rsid w:val="00D22534"/>
    <w:rsid w:val="00D228BF"/>
    <w:rsid w:val="00D22BA0"/>
    <w:rsid w:val="00D22DBF"/>
    <w:rsid w:val="00D22DD8"/>
    <w:rsid w:val="00D22E7A"/>
    <w:rsid w:val="00D22F9B"/>
    <w:rsid w:val="00D23365"/>
    <w:rsid w:val="00D2338E"/>
    <w:rsid w:val="00D23941"/>
    <w:rsid w:val="00D23B04"/>
    <w:rsid w:val="00D24A12"/>
    <w:rsid w:val="00D250B7"/>
    <w:rsid w:val="00D25185"/>
    <w:rsid w:val="00D251E2"/>
    <w:rsid w:val="00D2540C"/>
    <w:rsid w:val="00D254E7"/>
    <w:rsid w:val="00D25A31"/>
    <w:rsid w:val="00D25B4A"/>
    <w:rsid w:val="00D25FDF"/>
    <w:rsid w:val="00D260CD"/>
    <w:rsid w:val="00D262F3"/>
    <w:rsid w:val="00D26312"/>
    <w:rsid w:val="00D26419"/>
    <w:rsid w:val="00D2685C"/>
    <w:rsid w:val="00D26A5D"/>
    <w:rsid w:val="00D273DE"/>
    <w:rsid w:val="00D275AA"/>
    <w:rsid w:val="00D27662"/>
    <w:rsid w:val="00D27759"/>
    <w:rsid w:val="00D27A39"/>
    <w:rsid w:val="00D27C85"/>
    <w:rsid w:val="00D27D0F"/>
    <w:rsid w:val="00D30161"/>
    <w:rsid w:val="00D3026A"/>
    <w:rsid w:val="00D3027A"/>
    <w:rsid w:val="00D3044C"/>
    <w:rsid w:val="00D30631"/>
    <w:rsid w:val="00D3063A"/>
    <w:rsid w:val="00D30700"/>
    <w:rsid w:val="00D30833"/>
    <w:rsid w:val="00D3099B"/>
    <w:rsid w:val="00D30C15"/>
    <w:rsid w:val="00D30E98"/>
    <w:rsid w:val="00D30ED4"/>
    <w:rsid w:val="00D311BC"/>
    <w:rsid w:val="00D31226"/>
    <w:rsid w:val="00D31345"/>
    <w:rsid w:val="00D313E1"/>
    <w:rsid w:val="00D31609"/>
    <w:rsid w:val="00D3173E"/>
    <w:rsid w:val="00D3193B"/>
    <w:rsid w:val="00D31CB3"/>
    <w:rsid w:val="00D31FEA"/>
    <w:rsid w:val="00D320A1"/>
    <w:rsid w:val="00D3215B"/>
    <w:rsid w:val="00D321D5"/>
    <w:rsid w:val="00D32213"/>
    <w:rsid w:val="00D3265C"/>
    <w:rsid w:val="00D32718"/>
    <w:rsid w:val="00D32ED6"/>
    <w:rsid w:val="00D32F25"/>
    <w:rsid w:val="00D33379"/>
    <w:rsid w:val="00D33802"/>
    <w:rsid w:val="00D33F04"/>
    <w:rsid w:val="00D342BA"/>
    <w:rsid w:val="00D342C8"/>
    <w:rsid w:val="00D343C6"/>
    <w:rsid w:val="00D34525"/>
    <w:rsid w:val="00D3481E"/>
    <w:rsid w:val="00D34B7F"/>
    <w:rsid w:val="00D34E91"/>
    <w:rsid w:val="00D3536D"/>
    <w:rsid w:val="00D355F6"/>
    <w:rsid w:val="00D35745"/>
    <w:rsid w:val="00D35943"/>
    <w:rsid w:val="00D359D7"/>
    <w:rsid w:val="00D35BAA"/>
    <w:rsid w:val="00D35CE5"/>
    <w:rsid w:val="00D36127"/>
    <w:rsid w:val="00D36338"/>
    <w:rsid w:val="00D36383"/>
    <w:rsid w:val="00D36466"/>
    <w:rsid w:val="00D36659"/>
    <w:rsid w:val="00D3670E"/>
    <w:rsid w:val="00D36CBA"/>
    <w:rsid w:val="00D36DC5"/>
    <w:rsid w:val="00D3709D"/>
    <w:rsid w:val="00D371B0"/>
    <w:rsid w:val="00D3720D"/>
    <w:rsid w:val="00D37310"/>
    <w:rsid w:val="00D37B90"/>
    <w:rsid w:val="00D37EAD"/>
    <w:rsid w:val="00D37F2B"/>
    <w:rsid w:val="00D37F6B"/>
    <w:rsid w:val="00D400A9"/>
    <w:rsid w:val="00D400D0"/>
    <w:rsid w:val="00D40166"/>
    <w:rsid w:val="00D40706"/>
    <w:rsid w:val="00D40862"/>
    <w:rsid w:val="00D4105F"/>
    <w:rsid w:val="00D4117F"/>
    <w:rsid w:val="00D4128F"/>
    <w:rsid w:val="00D41346"/>
    <w:rsid w:val="00D41C38"/>
    <w:rsid w:val="00D41DE0"/>
    <w:rsid w:val="00D41E40"/>
    <w:rsid w:val="00D42322"/>
    <w:rsid w:val="00D4278B"/>
    <w:rsid w:val="00D42BFA"/>
    <w:rsid w:val="00D42D39"/>
    <w:rsid w:val="00D43175"/>
    <w:rsid w:val="00D4332D"/>
    <w:rsid w:val="00D434AC"/>
    <w:rsid w:val="00D43670"/>
    <w:rsid w:val="00D43F9B"/>
    <w:rsid w:val="00D44009"/>
    <w:rsid w:val="00D44292"/>
    <w:rsid w:val="00D44462"/>
    <w:rsid w:val="00D44587"/>
    <w:rsid w:val="00D44648"/>
    <w:rsid w:val="00D449DB"/>
    <w:rsid w:val="00D44B60"/>
    <w:rsid w:val="00D44E6B"/>
    <w:rsid w:val="00D45096"/>
    <w:rsid w:val="00D453E9"/>
    <w:rsid w:val="00D45598"/>
    <w:rsid w:val="00D45C25"/>
    <w:rsid w:val="00D462BD"/>
    <w:rsid w:val="00D462CC"/>
    <w:rsid w:val="00D4630D"/>
    <w:rsid w:val="00D4632E"/>
    <w:rsid w:val="00D4674F"/>
    <w:rsid w:val="00D46AF9"/>
    <w:rsid w:val="00D4723F"/>
    <w:rsid w:val="00D4755D"/>
    <w:rsid w:val="00D47564"/>
    <w:rsid w:val="00D4799B"/>
    <w:rsid w:val="00D47CE3"/>
    <w:rsid w:val="00D47D25"/>
    <w:rsid w:val="00D5010A"/>
    <w:rsid w:val="00D50269"/>
    <w:rsid w:val="00D505B4"/>
    <w:rsid w:val="00D508C1"/>
    <w:rsid w:val="00D5098D"/>
    <w:rsid w:val="00D50D9C"/>
    <w:rsid w:val="00D5113B"/>
    <w:rsid w:val="00D51203"/>
    <w:rsid w:val="00D513BC"/>
    <w:rsid w:val="00D513C6"/>
    <w:rsid w:val="00D515A4"/>
    <w:rsid w:val="00D51643"/>
    <w:rsid w:val="00D51D44"/>
    <w:rsid w:val="00D51F3A"/>
    <w:rsid w:val="00D51F9C"/>
    <w:rsid w:val="00D523B5"/>
    <w:rsid w:val="00D52695"/>
    <w:rsid w:val="00D5271B"/>
    <w:rsid w:val="00D52C12"/>
    <w:rsid w:val="00D52F23"/>
    <w:rsid w:val="00D5313C"/>
    <w:rsid w:val="00D5324B"/>
    <w:rsid w:val="00D533FD"/>
    <w:rsid w:val="00D535E5"/>
    <w:rsid w:val="00D5366C"/>
    <w:rsid w:val="00D539A4"/>
    <w:rsid w:val="00D53A66"/>
    <w:rsid w:val="00D53EDB"/>
    <w:rsid w:val="00D54914"/>
    <w:rsid w:val="00D549E3"/>
    <w:rsid w:val="00D54A10"/>
    <w:rsid w:val="00D54E14"/>
    <w:rsid w:val="00D54EE7"/>
    <w:rsid w:val="00D5501D"/>
    <w:rsid w:val="00D5503B"/>
    <w:rsid w:val="00D550E6"/>
    <w:rsid w:val="00D5520D"/>
    <w:rsid w:val="00D5557B"/>
    <w:rsid w:val="00D557D4"/>
    <w:rsid w:val="00D55BBA"/>
    <w:rsid w:val="00D55CF6"/>
    <w:rsid w:val="00D55DAB"/>
    <w:rsid w:val="00D5648A"/>
    <w:rsid w:val="00D56562"/>
    <w:rsid w:val="00D56625"/>
    <w:rsid w:val="00D56673"/>
    <w:rsid w:val="00D566F4"/>
    <w:rsid w:val="00D567A2"/>
    <w:rsid w:val="00D5689B"/>
    <w:rsid w:val="00D56AC6"/>
    <w:rsid w:val="00D56B2D"/>
    <w:rsid w:val="00D56B30"/>
    <w:rsid w:val="00D5786C"/>
    <w:rsid w:val="00D57B09"/>
    <w:rsid w:val="00D57D2B"/>
    <w:rsid w:val="00D60088"/>
    <w:rsid w:val="00D60342"/>
    <w:rsid w:val="00D60352"/>
    <w:rsid w:val="00D60369"/>
    <w:rsid w:val="00D60486"/>
    <w:rsid w:val="00D60535"/>
    <w:rsid w:val="00D60876"/>
    <w:rsid w:val="00D609C1"/>
    <w:rsid w:val="00D6105F"/>
    <w:rsid w:val="00D610DD"/>
    <w:rsid w:val="00D6117B"/>
    <w:rsid w:val="00D61649"/>
    <w:rsid w:val="00D61B1E"/>
    <w:rsid w:val="00D61C5B"/>
    <w:rsid w:val="00D61D79"/>
    <w:rsid w:val="00D61EEB"/>
    <w:rsid w:val="00D61F94"/>
    <w:rsid w:val="00D62020"/>
    <w:rsid w:val="00D62143"/>
    <w:rsid w:val="00D6231B"/>
    <w:rsid w:val="00D624F3"/>
    <w:rsid w:val="00D62672"/>
    <w:rsid w:val="00D62BDD"/>
    <w:rsid w:val="00D62FD8"/>
    <w:rsid w:val="00D6315D"/>
    <w:rsid w:val="00D63179"/>
    <w:rsid w:val="00D6335B"/>
    <w:rsid w:val="00D63479"/>
    <w:rsid w:val="00D63659"/>
    <w:rsid w:val="00D63981"/>
    <w:rsid w:val="00D63B04"/>
    <w:rsid w:val="00D63D4D"/>
    <w:rsid w:val="00D63E7E"/>
    <w:rsid w:val="00D63E93"/>
    <w:rsid w:val="00D6432A"/>
    <w:rsid w:val="00D6456B"/>
    <w:rsid w:val="00D64690"/>
    <w:rsid w:val="00D649CC"/>
    <w:rsid w:val="00D64C5C"/>
    <w:rsid w:val="00D64FE9"/>
    <w:rsid w:val="00D650A9"/>
    <w:rsid w:val="00D65150"/>
    <w:rsid w:val="00D6534E"/>
    <w:rsid w:val="00D6555E"/>
    <w:rsid w:val="00D65603"/>
    <w:rsid w:val="00D658AE"/>
    <w:rsid w:val="00D658D6"/>
    <w:rsid w:val="00D6599E"/>
    <w:rsid w:val="00D65CE9"/>
    <w:rsid w:val="00D65D47"/>
    <w:rsid w:val="00D65E7B"/>
    <w:rsid w:val="00D65F1B"/>
    <w:rsid w:val="00D6627D"/>
    <w:rsid w:val="00D6653C"/>
    <w:rsid w:val="00D66558"/>
    <w:rsid w:val="00D6664A"/>
    <w:rsid w:val="00D66C18"/>
    <w:rsid w:val="00D66E0E"/>
    <w:rsid w:val="00D67013"/>
    <w:rsid w:val="00D671D5"/>
    <w:rsid w:val="00D67498"/>
    <w:rsid w:val="00D67694"/>
    <w:rsid w:val="00D67B35"/>
    <w:rsid w:val="00D67E87"/>
    <w:rsid w:val="00D67F65"/>
    <w:rsid w:val="00D70DD2"/>
    <w:rsid w:val="00D70E28"/>
    <w:rsid w:val="00D70EFF"/>
    <w:rsid w:val="00D71552"/>
    <w:rsid w:val="00D717A6"/>
    <w:rsid w:val="00D71981"/>
    <w:rsid w:val="00D71AC7"/>
    <w:rsid w:val="00D71C2F"/>
    <w:rsid w:val="00D71D55"/>
    <w:rsid w:val="00D72375"/>
    <w:rsid w:val="00D7244E"/>
    <w:rsid w:val="00D7272B"/>
    <w:rsid w:val="00D72922"/>
    <w:rsid w:val="00D72B65"/>
    <w:rsid w:val="00D72B9E"/>
    <w:rsid w:val="00D72D30"/>
    <w:rsid w:val="00D72D5F"/>
    <w:rsid w:val="00D7361F"/>
    <w:rsid w:val="00D737FD"/>
    <w:rsid w:val="00D738C5"/>
    <w:rsid w:val="00D73A56"/>
    <w:rsid w:val="00D73B33"/>
    <w:rsid w:val="00D73CDC"/>
    <w:rsid w:val="00D73CE3"/>
    <w:rsid w:val="00D73D91"/>
    <w:rsid w:val="00D73E41"/>
    <w:rsid w:val="00D73EBF"/>
    <w:rsid w:val="00D7421D"/>
    <w:rsid w:val="00D744C7"/>
    <w:rsid w:val="00D74788"/>
    <w:rsid w:val="00D74822"/>
    <w:rsid w:val="00D748E4"/>
    <w:rsid w:val="00D74AC4"/>
    <w:rsid w:val="00D74FBA"/>
    <w:rsid w:val="00D75065"/>
    <w:rsid w:val="00D750FB"/>
    <w:rsid w:val="00D75151"/>
    <w:rsid w:val="00D754D1"/>
    <w:rsid w:val="00D75590"/>
    <w:rsid w:val="00D757AC"/>
    <w:rsid w:val="00D75947"/>
    <w:rsid w:val="00D75C1B"/>
    <w:rsid w:val="00D75D3D"/>
    <w:rsid w:val="00D75EF5"/>
    <w:rsid w:val="00D761D4"/>
    <w:rsid w:val="00D765F6"/>
    <w:rsid w:val="00D768EF"/>
    <w:rsid w:val="00D76A05"/>
    <w:rsid w:val="00D772E3"/>
    <w:rsid w:val="00D77839"/>
    <w:rsid w:val="00D77C7D"/>
    <w:rsid w:val="00D77D79"/>
    <w:rsid w:val="00D80024"/>
    <w:rsid w:val="00D805CB"/>
    <w:rsid w:val="00D80887"/>
    <w:rsid w:val="00D8092A"/>
    <w:rsid w:val="00D809E3"/>
    <w:rsid w:val="00D80A56"/>
    <w:rsid w:val="00D80B84"/>
    <w:rsid w:val="00D80E7F"/>
    <w:rsid w:val="00D80E9D"/>
    <w:rsid w:val="00D80ED7"/>
    <w:rsid w:val="00D8112E"/>
    <w:rsid w:val="00D81484"/>
    <w:rsid w:val="00D81886"/>
    <w:rsid w:val="00D81A12"/>
    <w:rsid w:val="00D81C27"/>
    <w:rsid w:val="00D81E0B"/>
    <w:rsid w:val="00D81F7E"/>
    <w:rsid w:val="00D81FB7"/>
    <w:rsid w:val="00D8201F"/>
    <w:rsid w:val="00D820BB"/>
    <w:rsid w:val="00D82153"/>
    <w:rsid w:val="00D8218D"/>
    <w:rsid w:val="00D821F4"/>
    <w:rsid w:val="00D8221A"/>
    <w:rsid w:val="00D823CE"/>
    <w:rsid w:val="00D82627"/>
    <w:rsid w:val="00D8278C"/>
    <w:rsid w:val="00D82889"/>
    <w:rsid w:val="00D8324C"/>
    <w:rsid w:val="00D832CF"/>
    <w:rsid w:val="00D833D2"/>
    <w:rsid w:val="00D83882"/>
    <w:rsid w:val="00D839D8"/>
    <w:rsid w:val="00D83AE3"/>
    <w:rsid w:val="00D83FDD"/>
    <w:rsid w:val="00D847E8"/>
    <w:rsid w:val="00D84977"/>
    <w:rsid w:val="00D84A26"/>
    <w:rsid w:val="00D84B66"/>
    <w:rsid w:val="00D84B6A"/>
    <w:rsid w:val="00D84C5D"/>
    <w:rsid w:val="00D84CFE"/>
    <w:rsid w:val="00D84DBA"/>
    <w:rsid w:val="00D84E4D"/>
    <w:rsid w:val="00D84F93"/>
    <w:rsid w:val="00D85023"/>
    <w:rsid w:val="00D8511E"/>
    <w:rsid w:val="00D8584A"/>
    <w:rsid w:val="00D85A1D"/>
    <w:rsid w:val="00D85A69"/>
    <w:rsid w:val="00D85CD8"/>
    <w:rsid w:val="00D860F8"/>
    <w:rsid w:val="00D8634F"/>
    <w:rsid w:val="00D864F5"/>
    <w:rsid w:val="00D86578"/>
    <w:rsid w:val="00D8662D"/>
    <w:rsid w:val="00D8663A"/>
    <w:rsid w:val="00D86866"/>
    <w:rsid w:val="00D86D02"/>
    <w:rsid w:val="00D86E6A"/>
    <w:rsid w:val="00D86E6D"/>
    <w:rsid w:val="00D86EED"/>
    <w:rsid w:val="00D8720A"/>
    <w:rsid w:val="00D873C3"/>
    <w:rsid w:val="00D87996"/>
    <w:rsid w:val="00D87E7E"/>
    <w:rsid w:val="00D9060A"/>
    <w:rsid w:val="00D9062E"/>
    <w:rsid w:val="00D908A8"/>
    <w:rsid w:val="00D90931"/>
    <w:rsid w:val="00D9097F"/>
    <w:rsid w:val="00D90BC9"/>
    <w:rsid w:val="00D90E4E"/>
    <w:rsid w:val="00D90E82"/>
    <w:rsid w:val="00D910C5"/>
    <w:rsid w:val="00D91130"/>
    <w:rsid w:val="00D912B1"/>
    <w:rsid w:val="00D9152D"/>
    <w:rsid w:val="00D91676"/>
    <w:rsid w:val="00D9169D"/>
    <w:rsid w:val="00D916AD"/>
    <w:rsid w:val="00D91DB5"/>
    <w:rsid w:val="00D91DE5"/>
    <w:rsid w:val="00D91E0A"/>
    <w:rsid w:val="00D9227A"/>
    <w:rsid w:val="00D923A5"/>
    <w:rsid w:val="00D925FA"/>
    <w:rsid w:val="00D92647"/>
    <w:rsid w:val="00D9279C"/>
    <w:rsid w:val="00D92A6C"/>
    <w:rsid w:val="00D92A82"/>
    <w:rsid w:val="00D92BA6"/>
    <w:rsid w:val="00D92D41"/>
    <w:rsid w:val="00D92E24"/>
    <w:rsid w:val="00D92F24"/>
    <w:rsid w:val="00D93071"/>
    <w:rsid w:val="00D930B1"/>
    <w:rsid w:val="00D9329F"/>
    <w:rsid w:val="00D933A1"/>
    <w:rsid w:val="00D934AE"/>
    <w:rsid w:val="00D93592"/>
    <w:rsid w:val="00D937EB"/>
    <w:rsid w:val="00D93831"/>
    <w:rsid w:val="00D93A6E"/>
    <w:rsid w:val="00D93DF0"/>
    <w:rsid w:val="00D93E9F"/>
    <w:rsid w:val="00D93F83"/>
    <w:rsid w:val="00D9422C"/>
    <w:rsid w:val="00D94373"/>
    <w:rsid w:val="00D9453F"/>
    <w:rsid w:val="00D94773"/>
    <w:rsid w:val="00D947CD"/>
    <w:rsid w:val="00D948F6"/>
    <w:rsid w:val="00D9497B"/>
    <w:rsid w:val="00D94C67"/>
    <w:rsid w:val="00D94C69"/>
    <w:rsid w:val="00D94F6A"/>
    <w:rsid w:val="00D95116"/>
    <w:rsid w:val="00D9540B"/>
    <w:rsid w:val="00D95BAE"/>
    <w:rsid w:val="00D96141"/>
    <w:rsid w:val="00D9661F"/>
    <w:rsid w:val="00D968A2"/>
    <w:rsid w:val="00D969F9"/>
    <w:rsid w:val="00D96AF3"/>
    <w:rsid w:val="00D96F58"/>
    <w:rsid w:val="00D976D9"/>
    <w:rsid w:val="00D978D2"/>
    <w:rsid w:val="00D979F7"/>
    <w:rsid w:val="00D97A62"/>
    <w:rsid w:val="00D97C16"/>
    <w:rsid w:val="00DA0009"/>
    <w:rsid w:val="00DA02E0"/>
    <w:rsid w:val="00DA083F"/>
    <w:rsid w:val="00DA0BED"/>
    <w:rsid w:val="00DA0EA4"/>
    <w:rsid w:val="00DA0EF4"/>
    <w:rsid w:val="00DA15A4"/>
    <w:rsid w:val="00DA15AB"/>
    <w:rsid w:val="00DA163D"/>
    <w:rsid w:val="00DA16EF"/>
    <w:rsid w:val="00DA1741"/>
    <w:rsid w:val="00DA193B"/>
    <w:rsid w:val="00DA19A8"/>
    <w:rsid w:val="00DA1A32"/>
    <w:rsid w:val="00DA23B5"/>
    <w:rsid w:val="00DA2809"/>
    <w:rsid w:val="00DA2960"/>
    <w:rsid w:val="00DA2C61"/>
    <w:rsid w:val="00DA2D9E"/>
    <w:rsid w:val="00DA2ED5"/>
    <w:rsid w:val="00DA3137"/>
    <w:rsid w:val="00DA3154"/>
    <w:rsid w:val="00DA3409"/>
    <w:rsid w:val="00DA3629"/>
    <w:rsid w:val="00DA3674"/>
    <w:rsid w:val="00DA37BB"/>
    <w:rsid w:val="00DA38F2"/>
    <w:rsid w:val="00DA3C5D"/>
    <w:rsid w:val="00DA3DE5"/>
    <w:rsid w:val="00DA3E45"/>
    <w:rsid w:val="00DA4309"/>
    <w:rsid w:val="00DA4319"/>
    <w:rsid w:val="00DA442D"/>
    <w:rsid w:val="00DA4678"/>
    <w:rsid w:val="00DA4A05"/>
    <w:rsid w:val="00DA4A98"/>
    <w:rsid w:val="00DA507E"/>
    <w:rsid w:val="00DA532E"/>
    <w:rsid w:val="00DA565E"/>
    <w:rsid w:val="00DA568E"/>
    <w:rsid w:val="00DA5E7E"/>
    <w:rsid w:val="00DA60F9"/>
    <w:rsid w:val="00DA7439"/>
    <w:rsid w:val="00DA7472"/>
    <w:rsid w:val="00DA76D0"/>
    <w:rsid w:val="00DA779D"/>
    <w:rsid w:val="00DA780B"/>
    <w:rsid w:val="00DA7834"/>
    <w:rsid w:val="00DA7989"/>
    <w:rsid w:val="00DA7C65"/>
    <w:rsid w:val="00DA7CF6"/>
    <w:rsid w:val="00DA7E21"/>
    <w:rsid w:val="00DB09E2"/>
    <w:rsid w:val="00DB0E2E"/>
    <w:rsid w:val="00DB10D5"/>
    <w:rsid w:val="00DB19E8"/>
    <w:rsid w:val="00DB1E44"/>
    <w:rsid w:val="00DB237D"/>
    <w:rsid w:val="00DB2462"/>
    <w:rsid w:val="00DB265A"/>
    <w:rsid w:val="00DB2976"/>
    <w:rsid w:val="00DB2F4B"/>
    <w:rsid w:val="00DB2FB6"/>
    <w:rsid w:val="00DB2FC2"/>
    <w:rsid w:val="00DB3079"/>
    <w:rsid w:val="00DB313B"/>
    <w:rsid w:val="00DB314C"/>
    <w:rsid w:val="00DB3172"/>
    <w:rsid w:val="00DB328D"/>
    <w:rsid w:val="00DB3833"/>
    <w:rsid w:val="00DB38D8"/>
    <w:rsid w:val="00DB3907"/>
    <w:rsid w:val="00DB3B42"/>
    <w:rsid w:val="00DB3BF4"/>
    <w:rsid w:val="00DB3C88"/>
    <w:rsid w:val="00DB4014"/>
    <w:rsid w:val="00DB40B4"/>
    <w:rsid w:val="00DB413A"/>
    <w:rsid w:val="00DB4398"/>
    <w:rsid w:val="00DB43CF"/>
    <w:rsid w:val="00DB443B"/>
    <w:rsid w:val="00DB487C"/>
    <w:rsid w:val="00DB49D1"/>
    <w:rsid w:val="00DB4C24"/>
    <w:rsid w:val="00DB4D46"/>
    <w:rsid w:val="00DB50B1"/>
    <w:rsid w:val="00DB51A2"/>
    <w:rsid w:val="00DB5365"/>
    <w:rsid w:val="00DB562A"/>
    <w:rsid w:val="00DB57D9"/>
    <w:rsid w:val="00DB582F"/>
    <w:rsid w:val="00DB5963"/>
    <w:rsid w:val="00DB5BAF"/>
    <w:rsid w:val="00DB5CDA"/>
    <w:rsid w:val="00DB5CF5"/>
    <w:rsid w:val="00DB5D67"/>
    <w:rsid w:val="00DB5FC0"/>
    <w:rsid w:val="00DB60A6"/>
    <w:rsid w:val="00DB620D"/>
    <w:rsid w:val="00DB626E"/>
    <w:rsid w:val="00DB6647"/>
    <w:rsid w:val="00DB66CE"/>
    <w:rsid w:val="00DB6C8A"/>
    <w:rsid w:val="00DB6DA1"/>
    <w:rsid w:val="00DB6F66"/>
    <w:rsid w:val="00DB7065"/>
    <w:rsid w:val="00DB7268"/>
    <w:rsid w:val="00DB741D"/>
    <w:rsid w:val="00DB75A7"/>
    <w:rsid w:val="00DB76D1"/>
    <w:rsid w:val="00DB79D3"/>
    <w:rsid w:val="00DB7B4F"/>
    <w:rsid w:val="00DC0381"/>
    <w:rsid w:val="00DC038A"/>
    <w:rsid w:val="00DC03F4"/>
    <w:rsid w:val="00DC04F5"/>
    <w:rsid w:val="00DC06EA"/>
    <w:rsid w:val="00DC098A"/>
    <w:rsid w:val="00DC09BB"/>
    <w:rsid w:val="00DC0A67"/>
    <w:rsid w:val="00DC0B89"/>
    <w:rsid w:val="00DC0B90"/>
    <w:rsid w:val="00DC0C19"/>
    <w:rsid w:val="00DC0D6D"/>
    <w:rsid w:val="00DC1124"/>
    <w:rsid w:val="00DC1155"/>
    <w:rsid w:val="00DC14B7"/>
    <w:rsid w:val="00DC16B3"/>
    <w:rsid w:val="00DC1E35"/>
    <w:rsid w:val="00DC1E9C"/>
    <w:rsid w:val="00DC2307"/>
    <w:rsid w:val="00DC248F"/>
    <w:rsid w:val="00DC2A72"/>
    <w:rsid w:val="00DC2AB7"/>
    <w:rsid w:val="00DC2BD8"/>
    <w:rsid w:val="00DC2EA0"/>
    <w:rsid w:val="00DC2EA1"/>
    <w:rsid w:val="00DC30DD"/>
    <w:rsid w:val="00DC31C2"/>
    <w:rsid w:val="00DC32D1"/>
    <w:rsid w:val="00DC346E"/>
    <w:rsid w:val="00DC37FA"/>
    <w:rsid w:val="00DC3E7B"/>
    <w:rsid w:val="00DC406B"/>
    <w:rsid w:val="00DC4572"/>
    <w:rsid w:val="00DC466A"/>
    <w:rsid w:val="00DC4B22"/>
    <w:rsid w:val="00DC4D9D"/>
    <w:rsid w:val="00DC4DDC"/>
    <w:rsid w:val="00DC4EE6"/>
    <w:rsid w:val="00DC507A"/>
    <w:rsid w:val="00DC565F"/>
    <w:rsid w:val="00DC5700"/>
    <w:rsid w:val="00DC5754"/>
    <w:rsid w:val="00DC5883"/>
    <w:rsid w:val="00DC599C"/>
    <w:rsid w:val="00DC5B73"/>
    <w:rsid w:val="00DC5C22"/>
    <w:rsid w:val="00DC5CDE"/>
    <w:rsid w:val="00DC5E54"/>
    <w:rsid w:val="00DC5F23"/>
    <w:rsid w:val="00DC6670"/>
    <w:rsid w:val="00DC6AC1"/>
    <w:rsid w:val="00DC6C8C"/>
    <w:rsid w:val="00DC6CE3"/>
    <w:rsid w:val="00DC7255"/>
    <w:rsid w:val="00DC73A9"/>
    <w:rsid w:val="00DC743A"/>
    <w:rsid w:val="00DC76F9"/>
    <w:rsid w:val="00DC7A31"/>
    <w:rsid w:val="00DC7C5F"/>
    <w:rsid w:val="00DC7F12"/>
    <w:rsid w:val="00DD0068"/>
    <w:rsid w:val="00DD00CA"/>
    <w:rsid w:val="00DD0195"/>
    <w:rsid w:val="00DD05D8"/>
    <w:rsid w:val="00DD0886"/>
    <w:rsid w:val="00DD0AAB"/>
    <w:rsid w:val="00DD0B6A"/>
    <w:rsid w:val="00DD0C25"/>
    <w:rsid w:val="00DD0DE6"/>
    <w:rsid w:val="00DD118A"/>
    <w:rsid w:val="00DD1262"/>
    <w:rsid w:val="00DD159C"/>
    <w:rsid w:val="00DD161F"/>
    <w:rsid w:val="00DD17BD"/>
    <w:rsid w:val="00DD17D3"/>
    <w:rsid w:val="00DD20CC"/>
    <w:rsid w:val="00DD3096"/>
    <w:rsid w:val="00DD30C9"/>
    <w:rsid w:val="00DD335A"/>
    <w:rsid w:val="00DD3405"/>
    <w:rsid w:val="00DD3500"/>
    <w:rsid w:val="00DD362B"/>
    <w:rsid w:val="00DD3A13"/>
    <w:rsid w:val="00DD4867"/>
    <w:rsid w:val="00DD48D9"/>
    <w:rsid w:val="00DD48E5"/>
    <w:rsid w:val="00DD4A1F"/>
    <w:rsid w:val="00DD4B2B"/>
    <w:rsid w:val="00DD4BE5"/>
    <w:rsid w:val="00DD4DBA"/>
    <w:rsid w:val="00DD5541"/>
    <w:rsid w:val="00DD588D"/>
    <w:rsid w:val="00DD5C34"/>
    <w:rsid w:val="00DD5C83"/>
    <w:rsid w:val="00DD5DDF"/>
    <w:rsid w:val="00DD6443"/>
    <w:rsid w:val="00DD68D5"/>
    <w:rsid w:val="00DD69A9"/>
    <w:rsid w:val="00DD6AD9"/>
    <w:rsid w:val="00DD6D61"/>
    <w:rsid w:val="00DD72D6"/>
    <w:rsid w:val="00DD779D"/>
    <w:rsid w:val="00DD7B3E"/>
    <w:rsid w:val="00DD7C55"/>
    <w:rsid w:val="00DD7F58"/>
    <w:rsid w:val="00DE0028"/>
    <w:rsid w:val="00DE008C"/>
    <w:rsid w:val="00DE0332"/>
    <w:rsid w:val="00DE0405"/>
    <w:rsid w:val="00DE06AD"/>
    <w:rsid w:val="00DE0857"/>
    <w:rsid w:val="00DE0F22"/>
    <w:rsid w:val="00DE130C"/>
    <w:rsid w:val="00DE13D5"/>
    <w:rsid w:val="00DE1412"/>
    <w:rsid w:val="00DE1903"/>
    <w:rsid w:val="00DE1ACB"/>
    <w:rsid w:val="00DE1C4F"/>
    <w:rsid w:val="00DE1CF5"/>
    <w:rsid w:val="00DE1F9E"/>
    <w:rsid w:val="00DE25C9"/>
    <w:rsid w:val="00DE2A31"/>
    <w:rsid w:val="00DE2A5B"/>
    <w:rsid w:val="00DE2BEC"/>
    <w:rsid w:val="00DE2E00"/>
    <w:rsid w:val="00DE2EDD"/>
    <w:rsid w:val="00DE3006"/>
    <w:rsid w:val="00DE3A03"/>
    <w:rsid w:val="00DE3A4F"/>
    <w:rsid w:val="00DE3B63"/>
    <w:rsid w:val="00DE3C55"/>
    <w:rsid w:val="00DE3CDE"/>
    <w:rsid w:val="00DE426A"/>
    <w:rsid w:val="00DE4464"/>
    <w:rsid w:val="00DE456B"/>
    <w:rsid w:val="00DE4654"/>
    <w:rsid w:val="00DE4868"/>
    <w:rsid w:val="00DE4AEF"/>
    <w:rsid w:val="00DE4CEC"/>
    <w:rsid w:val="00DE4E25"/>
    <w:rsid w:val="00DE51A2"/>
    <w:rsid w:val="00DE5412"/>
    <w:rsid w:val="00DE54CE"/>
    <w:rsid w:val="00DE56C6"/>
    <w:rsid w:val="00DE593B"/>
    <w:rsid w:val="00DE5A83"/>
    <w:rsid w:val="00DE5B23"/>
    <w:rsid w:val="00DE5E78"/>
    <w:rsid w:val="00DE6254"/>
    <w:rsid w:val="00DE6469"/>
    <w:rsid w:val="00DE699A"/>
    <w:rsid w:val="00DE6CB1"/>
    <w:rsid w:val="00DE6D06"/>
    <w:rsid w:val="00DE714E"/>
    <w:rsid w:val="00DE71DC"/>
    <w:rsid w:val="00DE7B8F"/>
    <w:rsid w:val="00DE7D7E"/>
    <w:rsid w:val="00DE7FBC"/>
    <w:rsid w:val="00DF007D"/>
    <w:rsid w:val="00DF01EC"/>
    <w:rsid w:val="00DF05F8"/>
    <w:rsid w:val="00DF063A"/>
    <w:rsid w:val="00DF077D"/>
    <w:rsid w:val="00DF0975"/>
    <w:rsid w:val="00DF0B7D"/>
    <w:rsid w:val="00DF0C99"/>
    <w:rsid w:val="00DF0D47"/>
    <w:rsid w:val="00DF0DF4"/>
    <w:rsid w:val="00DF0EF9"/>
    <w:rsid w:val="00DF0F9E"/>
    <w:rsid w:val="00DF118A"/>
    <w:rsid w:val="00DF1273"/>
    <w:rsid w:val="00DF1281"/>
    <w:rsid w:val="00DF1335"/>
    <w:rsid w:val="00DF1480"/>
    <w:rsid w:val="00DF199B"/>
    <w:rsid w:val="00DF1AB8"/>
    <w:rsid w:val="00DF1E2D"/>
    <w:rsid w:val="00DF201C"/>
    <w:rsid w:val="00DF225E"/>
    <w:rsid w:val="00DF255E"/>
    <w:rsid w:val="00DF2AC2"/>
    <w:rsid w:val="00DF3278"/>
    <w:rsid w:val="00DF332C"/>
    <w:rsid w:val="00DF3941"/>
    <w:rsid w:val="00DF3B55"/>
    <w:rsid w:val="00DF40FC"/>
    <w:rsid w:val="00DF4681"/>
    <w:rsid w:val="00DF4A86"/>
    <w:rsid w:val="00DF4ADA"/>
    <w:rsid w:val="00DF4C20"/>
    <w:rsid w:val="00DF4C7C"/>
    <w:rsid w:val="00DF4DCA"/>
    <w:rsid w:val="00DF5192"/>
    <w:rsid w:val="00DF5633"/>
    <w:rsid w:val="00DF57F5"/>
    <w:rsid w:val="00DF5DF2"/>
    <w:rsid w:val="00DF5E5C"/>
    <w:rsid w:val="00DF5E82"/>
    <w:rsid w:val="00DF6058"/>
    <w:rsid w:val="00DF63ED"/>
    <w:rsid w:val="00DF6548"/>
    <w:rsid w:val="00DF6787"/>
    <w:rsid w:val="00DF695F"/>
    <w:rsid w:val="00DF6F56"/>
    <w:rsid w:val="00DF714E"/>
    <w:rsid w:val="00DF76ED"/>
    <w:rsid w:val="00DF77DF"/>
    <w:rsid w:val="00DF77F4"/>
    <w:rsid w:val="00DF79C3"/>
    <w:rsid w:val="00DF7A9E"/>
    <w:rsid w:val="00DF7C4C"/>
    <w:rsid w:val="00DF7EB3"/>
    <w:rsid w:val="00DF7F35"/>
    <w:rsid w:val="00E000AB"/>
    <w:rsid w:val="00E00ACA"/>
    <w:rsid w:val="00E00C87"/>
    <w:rsid w:val="00E00C92"/>
    <w:rsid w:val="00E00ED7"/>
    <w:rsid w:val="00E00EF8"/>
    <w:rsid w:val="00E01132"/>
    <w:rsid w:val="00E01359"/>
    <w:rsid w:val="00E0196C"/>
    <w:rsid w:val="00E01B92"/>
    <w:rsid w:val="00E01E37"/>
    <w:rsid w:val="00E01F99"/>
    <w:rsid w:val="00E02049"/>
    <w:rsid w:val="00E02062"/>
    <w:rsid w:val="00E0264B"/>
    <w:rsid w:val="00E028DE"/>
    <w:rsid w:val="00E02DFC"/>
    <w:rsid w:val="00E02ED6"/>
    <w:rsid w:val="00E03140"/>
    <w:rsid w:val="00E035A8"/>
    <w:rsid w:val="00E037E9"/>
    <w:rsid w:val="00E03823"/>
    <w:rsid w:val="00E03BEF"/>
    <w:rsid w:val="00E03CCB"/>
    <w:rsid w:val="00E03E6C"/>
    <w:rsid w:val="00E03F95"/>
    <w:rsid w:val="00E042FB"/>
    <w:rsid w:val="00E045EF"/>
    <w:rsid w:val="00E045FA"/>
    <w:rsid w:val="00E04AA5"/>
    <w:rsid w:val="00E04B03"/>
    <w:rsid w:val="00E04C59"/>
    <w:rsid w:val="00E051CE"/>
    <w:rsid w:val="00E054F8"/>
    <w:rsid w:val="00E05520"/>
    <w:rsid w:val="00E0573F"/>
    <w:rsid w:val="00E059A0"/>
    <w:rsid w:val="00E05BC3"/>
    <w:rsid w:val="00E05D2D"/>
    <w:rsid w:val="00E05E87"/>
    <w:rsid w:val="00E05F25"/>
    <w:rsid w:val="00E05FA3"/>
    <w:rsid w:val="00E06432"/>
    <w:rsid w:val="00E064BA"/>
    <w:rsid w:val="00E068F1"/>
    <w:rsid w:val="00E06A18"/>
    <w:rsid w:val="00E06BCD"/>
    <w:rsid w:val="00E06C0F"/>
    <w:rsid w:val="00E070DE"/>
    <w:rsid w:val="00E075F2"/>
    <w:rsid w:val="00E07B1E"/>
    <w:rsid w:val="00E07CB2"/>
    <w:rsid w:val="00E10636"/>
    <w:rsid w:val="00E1088E"/>
    <w:rsid w:val="00E10A17"/>
    <w:rsid w:val="00E10A19"/>
    <w:rsid w:val="00E10EEF"/>
    <w:rsid w:val="00E10F18"/>
    <w:rsid w:val="00E11232"/>
    <w:rsid w:val="00E113A2"/>
    <w:rsid w:val="00E11966"/>
    <w:rsid w:val="00E119AE"/>
    <w:rsid w:val="00E11B42"/>
    <w:rsid w:val="00E12206"/>
    <w:rsid w:val="00E124B5"/>
    <w:rsid w:val="00E124BD"/>
    <w:rsid w:val="00E128C9"/>
    <w:rsid w:val="00E1299F"/>
    <w:rsid w:val="00E12AEA"/>
    <w:rsid w:val="00E12D52"/>
    <w:rsid w:val="00E12E73"/>
    <w:rsid w:val="00E13034"/>
    <w:rsid w:val="00E130B5"/>
    <w:rsid w:val="00E13333"/>
    <w:rsid w:val="00E13367"/>
    <w:rsid w:val="00E13422"/>
    <w:rsid w:val="00E137CC"/>
    <w:rsid w:val="00E13A3F"/>
    <w:rsid w:val="00E13CE9"/>
    <w:rsid w:val="00E13FC7"/>
    <w:rsid w:val="00E141BF"/>
    <w:rsid w:val="00E14ACF"/>
    <w:rsid w:val="00E14B2F"/>
    <w:rsid w:val="00E14C20"/>
    <w:rsid w:val="00E1514B"/>
    <w:rsid w:val="00E1518A"/>
    <w:rsid w:val="00E1538E"/>
    <w:rsid w:val="00E1543D"/>
    <w:rsid w:val="00E154A8"/>
    <w:rsid w:val="00E15623"/>
    <w:rsid w:val="00E159CE"/>
    <w:rsid w:val="00E15E63"/>
    <w:rsid w:val="00E15EA2"/>
    <w:rsid w:val="00E15F6F"/>
    <w:rsid w:val="00E161CB"/>
    <w:rsid w:val="00E1641E"/>
    <w:rsid w:val="00E1679F"/>
    <w:rsid w:val="00E1682A"/>
    <w:rsid w:val="00E16889"/>
    <w:rsid w:val="00E1689F"/>
    <w:rsid w:val="00E16B93"/>
    <w:rsid w:val="00E16CAC"/>
    <w:rsid w:val="00E16DDE"/>
    <w:rsid w:val="00E1713B"/>
    <w:rsid w:val="00E17404"/>
    <w:rsid w:val="00E17425"/>
    <w:rsid w:val="00E1758F"/>
    <w:rsid w:val="00E176E4"/>
    <w:rsid w:val="00E17789"/>
    <w:rsid w:val="00E17803"/>
    <w:rsid w:val="00E17D20"/>
    <w:rsid w:val="00E17F87"/>
    <w:rsid w:val="00E2017B"/>
    <w:rsid w:val="00E201A1"/>
    <w:rsid w:val="00E201F2"/>
    <w:rsid w:val="00E20243"/>
    <w:rsid w:val="00E2037C"/>
    <w:rsid w:val="00E204FC"/>
    <w:rsid w:val="00E20534"/>
    <w:rsid w:val="00E20B52"/>
    <w:rsid w:val="00E20EDD"/>
    <w:rsid w:val="00E2188B"/>
    <w:rsid w:val="00E221A3"/>
    <w:rsid w:val="00E223A0"/>
    <w:rsid w:val="00E225F2"/>
    <w:rsid w:val="00E22B49"/>
    <w:rsid w:val="00E22F0D"/>
    <w:rsid w:val="00E2337E"/>
    <w:rsid w:val="00E2345C"/>
    <w:rsid w:val="00E23AD6"/>
    <w:rsid w:val="00E24350"/>
    <w:rsid w:val="00E246DB"/>
    <w:rsid w:val="00E24853"/>
    <w:rsid w:val="00E248DE"/>
    <w:rsid w:val="00E248F3"/>
    <w:rsid w:val="00E249EA"/>
    <w:rsid w:val="00E24B92"/>
    <w:rsid w:val="00E24E5F"/>
    <w:rsid w:val="00E24F12"/>
    <w:rsid w:val="00E24F2A"/>
    <w:rsid w:val="00E250DB"/>
    <w:rsid w:val="00E25207"/>
    <w:rsid w:val="00E2521F"/>
    <w:rsid w:val="00E25241"/>
    <w:rsid w:val="00E255A5"/>
    <w:rsid w:val="00E25880"/>
    <w:rsid w:val="00E259D8"/>
    <w:rsid w:val="00E25A0C"/>
    <w:rsid w:val="00E25CD7"/>
    <w:rsid w:val="00E25D9C"/>
    <w:rsid w:val="00E26164"/>
    <w:rsid w:val="00E26676"/>
    <w:rsid w:val="00E26B26"/>
    <w:rsid w:val="00E27460"/>
    <w:rsid w:val="00E275C9"/>
    <w:rsid w:val="00E27794"/>
    <w:rsid w:val="00E2797A"/>
    <w:rsid w:val="00E27D99"/>
    <w:rsid w:val="00E3002D"/>
    <w:rsid w:val="00E300F3"/>
    <w:rsid w:val="00E30459"/>
    <w:rsid w:val="00E30460"/>
    <w:rsid w:val="00E30AC3"/>
    <w:rsid w:val="00E30B65"/>
    <w:rsid w:val="00E30F33"/>
    <w:rsid w:val="00E311B9"/>
    <w:rsid w:val="00E315FB"/>
    <w:rsid w:val="00E31982"/>
    <w:rsid w:val="00E31AAD"/>
    <w:rsid w:val="00E31E1A"/>
    <w:rsid w:val="00E31E70"/>
    <w:rsid w:val="00E31F40"/>
    <w:rsid w:val="00E32482"/>
    <w:rsid w:val="00E326B9"/>
    <w:rsid w:val="00E32EBA"/>
    <w:rsid w:val="00E32ED8"/>
    <w:rsid w:val="00E32F11"/>
    <w:rsid w:val="00E32F4A"/>
    <w:rsid w:val="00E333E4"/>
    <w:rsid w:val="00E33440"/>
    <w:rsid w:val="00E33611"/>
    <w:rsid w:val="00E33CB9"/>
    <w:rsid w:val="00E33CBE"/>
    <w:rsid w:val="00E33EE9"/>
    <w:rsid w:val="00E3416D"/>
    <w:rsid w:val="00E342A4"/>
    <w:rsid w:val="00E343BD"/>
    <w:rsid w:val="00E34651"/>
    <w:rsid w:val="00E34760"/>
    <w:rsid w:val="00E34779"/>
    <w:rsid w:val="00E35396"/>
    <w:rsid w:val="00E35A26"/>
    <w:rsid w:val="00E35CA8"/>
    <w:rsid w:val="00E3600F"/>
    <w:rsid w:val="00E36173"/>
    <w:rsid w:val="00E36822"/>
    <w:rsid w:val="00E369B3"/>
    <w:rsid w:val="00E36B2F"/>
    <w:rsid w:val="00E37192"/>
    <w:rsid w:val="00E37360"/>
    <w:rsid w:val="00E37527"/>
    <w:rsid w:val="00E375B2"/>
    <w:rsid w:val="00E377D8"/>
    <w:rsid w:val="00E37C89"/>
    <w:rsid w:val="00E37F7A"/>
    <w:rsid w:val="00E4016E"/>
    <w:rsid w:val="00E40414"/>
    <w:rsid w:val="00E40524"/>
    <w:rsid w:val="00E408AD"/>
    <w:rsid w:val="00E408DB"/>
    <w:rsid w:val="00E40900"/>
    <w:rsid w:val="00E40DF9"/>
    <w:rsid w:val="00E4140C"/>
    <w:rsid w:val="00E41749"/>
    <w:rsid w:val="00E417CE"/>
    <w:rsid w:val="00E419C9"/>
    <w:rsid w:val="00E42218"/>
    <w:rsid w:val="00E422D4"/>
    <w:rsid w:val="00E42385"/>
    <w:rsid w:val="00E423DD"/>
    <w:rsid w:val="00E4252A"/>
    <w:rsid w:val="00E4257B"/>
    <w:rsid w:val="00E4262C"/>
    <w:rsid w:val="00E42674"/>
    <w:rsid w:val="00E427B2"/>
    <w:rsid w:val="00E42C36"/>
    <w:rsid w:val="00E42D4B"/>
    <w:rsid w:val="00E43015"/>
    <w:rsid w:val="00E430AF"/>
    <w:rsid w:val="00E4336E"/>
    <w:rsid w:val="00E4357B"/>
    <w:rsid w:val="00E43707"/>
    <w:rsid w:val="00E43766"/>
    <w:rsid w:val="00E4389A"/>
    <w:rsid w:val="00E43DF1"/>
    <w:rsid w:val="00E43FC1"/>
    <w:rsid w:val="00E44336"/>
    <w:rsid w:val="00E44342"/>
    <w:rsid w:val="00E4441F"/>
    <w:rsid w:val="00E44674"/>
    <w:rsid w:val="00E44CAB"/>
    <w:rsid w:val="00E44D31"/>
    <w:rsid w:val="00E44EE4"/>
    <w:rsid w:val="00E45117"/>
    <w:rsid w:val="00E4542B"/>
    <w:rsid w:val="00E4547D"/>
    <w:rsid w:val="00E4562F"/>
    <w:rsid w:val="00E456EE"/>
    <w:rsid w:val="00E45A7D"/>
    <w:rsid w:val="00E46407"/>
    <w:rsid w:val="00E466B0"/>
    <w:rsid w:val="00E4694B"/>
    <w:rsid w:val="00E470A5"/>
    <w:rsid w:val="00E472F3"/>
    <w:rsid w:val="00E47C42"/>
    <w:rsid w:val="00E47EBD"/>
    <w:rsid w:val="00E47F5D"/>
    <w:rsid w:val="00E5003D"/>
    <w:rsid w:val="00E501AA"/>
    <w:rsid w:val="00E5066D"/>
    <w:rsid w:val="00E50C3D"/>
    <w:rsid w:val="00E50C8F"/>
    <w:rsid w:val="00E50CF3"/>
    <w:rsid w:val="00E50D45"/>
    <w:rsid w:val="00E50F56"/>
    <w:rsid w:val="00E50FD4"/>
    <w:rsid w:val="00E514E6"/>
    <w:rsid w:val="00E51533"/>
    <w:rsid w:val="00E517C8"/>
    <w:rsid w:val="00E51893"/>
    <w:rsid w:val="00E520A2"/>
    <w:rsid w:val="00E52111"/>
    <w:rsid w:val="00E5219D"/>
    <w:rsid w:val="00E522FD"/>
    <w:rsid w:val="00E52508"/>
    <w:rsid w:val="00E5263D"/>
    <w:rsid w:val="00E52C47"/>
    <w:rsid w:val="00E52E27"/>
    <w:rsid w:val="00E530DF"/>
    <w:rsid w:val="00E530E7"/>
    <w:rsid w:val="00E532CD"/>
    <w:rsid w:val="00E538FF"/>
    <w:rsid w:val="00E539AE"/>
    <w:rsid w:val="00E53C5E"/>
    <w:rsid w:val="00E53CAE"/>
    <w:rsid w:val="00E54031"/>
    <w:rsid w:val="00E543BA"/>
    <w:rsid w:val="00E5448C"/>
    <w:rsid w:val="00E5470D"/>
    <w:rsid w:val="00E54AF4"/>
    <w:rsid w:val="00E54E71"/>
    <w:rsid w:val="00E5525E"/>
    <w:rsid w:val="00E55333"/>
    <w:rsid w:val="00E5545F"/>
    <w:rsid w:val="00E5554C"/>
    <w:rsid w:val="00E556AF"/>
    <w:rsid w:val="00E558A1"/>
    <w:rsid w:val="00E558BC"/>
    <w:rsid w:val="00E55A0E"/>
    <w:rsid w:val="00E55A9A"/>
    <w:rsid w:val="00E55B70"/>
    <w:rsid w:val="00E55C57"/>
    <w:rsid w:val="00E55E0C"/>
    <w:rsid w:val="00E565CE"/>
    <w:rsid w:val="00E56A11"/>
    <w:rsid w:val="00E56BC2"/>
    <w:rsid w:val="00E56FFF"/>
    <w:rsid w:val="00E5721C"/>
    <w:rsid w:val="00E5766C"/>
    <w:rsid w:val="00E57DC8"/>
    <w:rsid w:val="00E57E72"/>
    <w:rsid w:val="00E57F58"/>
    <w:rsid w:val="00E57F7A"/>
    <w:rsid w:val="00E60112"/>
    <w:rsid w:val="00E602B8"/>
    <w:rsid w:val="00E6038D"/>
    <w:rsid w:val="00E6051A"/>
    <w:rsid w:val="00E60645"/>
    <w:rsid w:val="00E60952"/>
    <w:rsid w:val="00E60953"/>
    <w:rsid w:val="00E60B7A"/>
    <w:rsid w:val="00E60D41"/>
    <w:rsid w:val="00E610D0"/>
    <w:rsid w:val="00E61200"/>
    <w:rsid w:val="00E614EE"/>
    <w:rsid w:val="00E61580"/>
    <w:rsid w:val="00E61904"/>
    <w:rsid w:val="00E619B5"/>
    <w:rsid w:val="00E62020"/>
    <w:rsid w:val="00E62723"/>
    <w:rsid w:val="00E629EE"/>
    <w:rsid w:val="00E62CA0"/>
    <w:rsid w:val="00E62EA7"/>
    <w:rsid w:val="00E62EBC"/>
    <w:rsid w:val="00E62EEA"/>
    <w:rsid w:val="00E636B0"/>
    <w:rsid w:val="00E636C7"/>
    <w:rsid w:val="00E63933"/>
    <w:rsid w:val="00E63A01"/>
    <w:rsid w:val="00E63B50"/>
    <w:rsid w:val="00E63C68"/>
    <w:rsid w:val="00E63CA5"/>
    <w:rsid w:val="00E64332"/>
    <w:rsid w:val="00E64479"/>
    <w:rsid w:val="00E645D0"/>
    <w:rsid w:val="00E647E9"/>
    <w:rsid w:val="00E64924"/>
    <w:rsid w:val="00E649C1"/>
    <w:rsid w:val="00E64B30"/>
    <w:rsid w:val="00E650D6"/>
    <w:rsid w:val="00E651A1"/>
    <w:rsid w:val="00E65350"/>
    <w:rsid w:val="00E6567F"/>
    <w:rsid w:val="00E65A2B"/>
    <w:rsid w:val="00E65BCF"/>
    <w:rsid w:val="00E66073"/>
    <w:rsid w:val="00E6625B"/>
    <w:rsid w:val="00E664EB"/>
    <w:rsid w:val="00E665BE"/>
    <w:rsid w:val="00E665EF"/>
    <w:rsid w:val="00E66730"/>
    <w:rsid w:val="00E66B46"/>
    <w:rsid w:val="00E66D41"/>
    <w:rsid w:val="00E66E67"/>
    <w:rsid w:val="00E678DE"/>
    <w:rsid w:val="00E67C60"/>
    <w:rsid w:val="00E67D49"/>
    <w:rsid w:val="00E67D6C"/>
    <w:rsid w:val="00E67E16"/>
    <w:rsid w:val="00E7061A"/>
    <w:rsid w:val="00E7086A"/>
    <w:rsid w:val="00E70ACC"/>
    <w:rsid w:val="00E70D6C"/>
    <w:rsid w:val="00E70FFA"/>
    <w:rsid w:val="00E7131E"/>
    <w:rsid w:val="00E715DE"/>
    <w:rsid w:val="00E71773"/>
    <w:rsid w:val="00E7181B"/>
    <w:rsid w:val="00E718B1"/>
    <w:rsid w:val="00E71981"/>
    <w:rsid w:val="00E721B3"/>
    <w:rsid w:val="00E722D9"/>
    <w:rsid w:val="00E72C3C"/>
    <w:rsid w:val="00E73225"/>
    <w:rsid w:val="00E732ED"/>
    <w:rsid w:val="00E73346"/>
    <w:rsid w:val="00E734B0"/>
    <w:rsid w:val="00E73A1D"/>
    <w:rsid w:val="00E73B3E"/>
    <w:rsid w:val="00E73C6F"/>
    <w:rsid w:val="00E73CD2"/>
    <w:rsid w:val="00E742B9"/>
    <w:rsid w:val="00E749BE"/>
    <w:rsid w:val="00E74A7C"/>
    <w:rsid w:val="00E74E94"/>
    <w:rsid w:val="00E74F73"/>
    <w:rsid w:val="00E7535E"/>
    <w:rsid w:val="00E7572F"/>
    <w:rsid w:val="00E75813"/>
    <w:rsid w:val="00E758AA"/>
    <w:rsid w:val="00E75958"/>
    <w:rsid w:val="00E759A4"/>
    <w:rsid w:val="00E75BAA"/>
    <w:rsid w:val="00E75EBB"/>
    <w:rsid w:val="00E7685E"/>
    <w:rsid w:val="00E76B8C"/>
    <w:rsid w:val="00E77957"/>
    <w:rsid w:val="00E77B09"/>
    <w:rsid w:val="00E77BE0"/>
    <w:rsid w:val="00E77E6C"/>
    <w:rsid w:val="00E80049"/>
    <w:rsid w:val="00E8020A"/>
    <w:rsid w:val="00E8023E"/>
    <w:rsid w:val="00E80295"/>
    <w:rsid w:val="00E807CB"/>
    <w:rsid w:val="00E807E1"/>
    <w:rsid w:val="00E80999"/>
    <w:rsid w:val="00E809C5"/>
    <w:rsid w:val="00E80B4B"/>
    <w:rsid w:val="00E80CF6"/>
    <w:rsid w:val="00E80E54"/>
    <w:rsid w:val="00E80E78"/>
    <w:rsid w:val="00E810D4"/>
    <w:rsid w:val="00E8126A"/>
    <w:rsid w:val="00E81282"/>
    <w:rsid w:val="00E81602"/>
    <w:rsid w:val="00E81BE4"/>
    <w:rsid w:val="00E81CCA"/>
    <w:rsid w:val="00E81ECF"/>
    <w:rsid w:val="00E82268"/>
    <w:rsid w:val="00E82325"/>
    <w:rsid w:val="00E825D7"/>
    <w:rsid w:val="00E827D2"/>
    <w:rsid w:val="00E82948"/>
    <w:rsid w:val="00E82FA1"/>
    <w:rsid w:val="00E8307A"/>
    <w:rsid w:val="00E83311"/>
    <w:rsid w:val="00E8344A"/>
    <w:rsid w:val="00E8364B"/>
    <w:rsid w:val="00E83905"/>
    <w:rsid w:val="00E83A27"/>
    <w:rsid w:val="00E83C5F"/>
    <w:rsid w:val="00E83D96"/>
    <w:rsid w:val="00E840BD"/>
    <w:rsid w:val="00E843C6"/>
    <w:rsid w:val="00E84716"/>
    <w:rsid w:val="00E848F3"/>
    <w:rsid w:val="00E84BF5"/>
    <w:rsid w:val="00E84E71"/>
    <w:rsid w:val="00E851AB"/>
    <w:rsid w:val="00E854FB"/>
    <w:rsid w:val="00E8565B"/>
    <w:rsid w:val="00E858BA"/>
    <w:rsid w:val="00E85966"/>
    <w:rsid w:val="00E859F0"/>
    <w:rsid w:val="00E85A69"/>
    <w:rsid w:val="00E85B30"/>
    <w:rsid w:val="00E85C03"/>
    <w:rsid w:val="00E85D98"/>
    <w:rsid w:val="00E864D6"/>
    <w:rsid w:val="00E86592"/>
    <w:rsid w:val="00E866EA"/>
    <w:rsid w:val="00E869A7"/>
    <w:rsid w:val="00E86AB0"/>
    <w:rsid w:val="00E86AE1"/>
    <w:rsid w:val="00E86B17"/>
    <w:rsid w:val="00E86D47"/>
    <w:rsid w:val="00E87E3D"/>
    <w:rsid w:val="00E87FB8"/>
    <w:rsid w:val="00E87FC8"/>
    <w:rsid w:val="00E903EA"/>
    <w:rsid w:val="00E907F8"/>
    <w:rsid w:val="00E907FE"/>
    <w:rsid w:val="00E909C5"/>
    <w:rsid w:val="00E90A27"/>
    <w:rsid w:val="00E90A7C"/>
    <w:rsid w:val="00E90CBC"/>
    <w:rsid w:val="00E90E97"/>
    <w:rsid w:val="00E90F45"/>
    <w:rsid w:val="00E91255"/>
    <w:rsid w:val="00E912E6"/>
    <w:rsid w:val="00E9157C"/>
    <w:rsid w:val="00E916B8"/>
    <w:rsid w:val="00E917B7"/>
    <w:rsid w:val="00E91A9E"/>
    <w:rsid w:val="00E91F1A"/>
    <w:rsid w:val="00E926E8"/>
    <w:rsid w:val="00E928D1"/>
    <w:rsid w:val="00E92AD0"/>
    <w:rsid w:val="00E92C33"/>
    <w:rsid w:val="00E92EB0"/>
    <w:rsid w:val="00E92FE3"/>
    <w:rsid w:val="00E93381"/>
    <w:rsid w:val="00E939DB"/>
    <w:rsid w:val="00E93A72"/>
    <w:rsid w:val="00E93CBA"/>
    <w:rsid w:val="00E93EB1"/>
    <w:rsid w:val="00E9455A"/>
    <w:rsid w:val="00E9463F"/>
    <w:rsid w:val="00E946E8"/>
    <w:rsid w:val="00E94B4A"/>
    <w:rsid w:val="00E94D9B"/>
    <w:rsid w:val="00E94E5C"/>
    <w:rsid w:val="00E95093"/>
    <w:rsid w:val="00E95174"/>
    <w:rsid w:val="00E95211"/>
    <w:rsid w:val="00E95BFC"/>
    <w:rsid w:val="00E95C96"/>
    <w:rsid w:val="00E95D64"/>
    <w:rsid w:val="00E96149"/>
    <w:rsid w:val="00E96499"/>
    <w:rsid w:val="00E968D3"/>
    <w:rsid w:val="00E96A09"/>
    <w:rsid w:val="00E96AAB"/>
    <w:rsid w:val="00E96B1C"/>
    <w:rsid w:val="00E9748C"/>
    <w:rsid w:val="00E974EB"/>
    <w:rsid w:val="00E9768C"/>
    <w:rsid w:val="00E978B8"/>
    <w:rsid w:val="00E978BC"/>
    <w:rsid w:val="00E97ACD"/>
    <w:rsid w:val="00EA0037"/>
    <w:rsid w:val="00EA01A6"/>
    <w:rsid w:val="00EA0225"/>
    <w:rsid w:val="00EA0244"/>
    <w:rsid w:val="00EA0269"/>
    <w:rsid w:val="00EA06F1"/>
    <w:rsid w:val="00EA08A8"/>
    <w:rsid w:val="00EA0990"/>
    <w:rsid w:val="00EA0E26"/>
    <w:rsid w:val="00EA128D"/>
    <w:rsid w:val="00EA13A1"/>
    <w:rsid w:val="00EA151E"/>
    <w:rsid w:val="00EA1520"/>
    <w:rsid w:val="00EA1781"/>
    <w:rsid w:val="00EA1861"/>
    <w:rsid w:val="00EA19C2"/>
    <w:rsid w:val="00EA1C14"/>
    <w:rsid w:val="00EA1DE9"/>
    <w:rsid w:val="00EA22B3"/>
    <w:rsid w:val="00EA235A"/>
    <w:rsid w:val="00EA25F7"/>
    <w:rsid w:val="00EA269C"/>
    <w:rsid w:val="00EA2761"/>
    <w:rsid w:val="00EA2B14"/>
    <w:rsid w:val="00EA3004"/>
    <w:rsid w:val="00EA32E9"/>
    <w:rsid w:val="00EA356B"/>
    <w:rsid w:val="00EA3C14"/>
    <w:rsid w:val="00EA3C74"/>
    <w:rsid w:val="00EA3CCC"/>
    <w:rsid w:val="00EA4480"/>
    <w:rsid w:val="00EA474E"/>
    <w:rsid w:val="00EA47D6"/>
    <w:rsid w:val="00EA4A7A"/>
    <w:rsid w:val="00EA4B55"/>
    <w:rsid w:val="00EA4B62"/>
    <w:rsid w:val="00EA544B"/>
    <w:rsid w:val="00EA5842"/>
    <w:rsid w:val="00EA5A61"/>
    <w:rsid w:val="00EA6270"/>
    <w:rsid w:val="00EA6358"/>
    <w:rsid w:val="00EA6788"/>
    <w:rsid w:val="00EA6AAD"/>
    <w:rsid w:val="00EA6B01"/>
    <w:rsid w:val="00EA6E0A"/>
    <w:rsid w:val="00EA6E0C"/>
    <w:rsid w:val="00EA6E92"/>
    <w:rsid w:val="00EA745A"/>
    <w:rsid w:val="00EA769D"/>
    <w:rsid w:val="00EB0019"/>
    <w:rsid w:val="00EB0083"/>
    <w:rsid w:val="00EB019E"/>
    <w:rsid w:val="00EB073A"/>
    <w:rsid w:val="00EB0BB1"/>
    <w:rsid w:val="00EB0C31"/>
    <w:rsid w:val="00EB0CA9"/>
    <w:rsid w:val="00EB0D1A"/>
    <w:rsid w:val="00EB1179"/>
    <w:rsid w:val="00EB1276"/>
    <w:rsid w:val="00EB1517"/>
    <w:rsid w:val="00EB1617"/>
    <w:rsid w:val="00EB1B3C"/>
    <w:rsid w:val="00EB1BDC"/>
    <w:rsid w:val="00EB2010"/>
    <w:rsid w:val="00EB2176"/>
    <w:rsid w:val="00EB21F4"/>
    <w:rsid w:val="00EB220A"/>
    <w:rsid w:val="00EB255C"/>
    <w:rsid w:val="00EB27F0"/>
    <w:rsid w:val="00EB2AEF"/>
    <w:rsid w:val="00EB2D5D"/>
    <w:rsid w:val="00EB321C"/>
    <w:rsid w:val="00EB3343"/>
    <w:rsid w:val="00EB33EC"/>
    <w:rsid w:val="00EB3778"/>
    <w:rsid w:val="00EB3C09"/>
    <w:rsid w:val="00EB41B8"/>
    <w:rsid w:val="00EB420B"/>
    <w:rsid w:val="00EB43BD"/>
    <w:rsid w:val="00EB4813"/>
    <w:rsid w:val="00EB49D2"/>
    <w:rsid w:val="00EB4A7C"/>
    <w:rsid w:val="00EB4DF3"/>
    <w:rsid w:val="00EB52DF"/>
    <w:rsid w:val="00EB574D"/>
    <w:rsid w:val="00EB5869"/>
    <w:rsid w:val="00EB5974"/>
    <w:rsid w:val="00EB5A3C"/>
    <w:rsid w:val="00EB5A93"/>
    <w:rsid w:val="00EB5A99"/>
    <w:rsid w:val="00EB5C05"/>
    <w:rsid w:val="00EB5F31"/>
    <w:rsid w:val="00EB622E"/>
    <w:rsid w:val="00EB668F"/>
    <w:rsid w:val="00EB6EEC"/>
    <w:rsid w:val="00EB701F"/>
    <w:rsid w:val="00EB7144"/>
    <w:rsid w:val="00EB77DE"/>
    <w:rsid w:val="00EB78C1"/>
    <w:rsid w:val="00EB793A"/>
    <w:rsid w:val="00EB7DB0"/>
    <w:rsid w:val="00EC005D"/>
    <w:rsid w:val="00EC0861"/>
    <w:rsid w:val="00EC0C2B"/>
    <w:rsid w:val="00EC0C99"/>
    <w:rsid w:val="00EC0DC0"/>
    <w:rsid w:val="00EC0FBC"/>
    <w:rsid w:val="00EC117C"/>
    <w:rsid w:val="00EC11A9"/>
    <w:rsid w:val="00EC1667"/>
    <w:rsid w:val="00EC1777"/>
    <w:rsid w:val="00EC1A30"/>
    <w:rsid w:val="00EC1E2C"/>
    <w:rsid w:val="00EC1FCD"/>
    <w:rsid w:val="00EC1FE5"/>
    <w:rsid w:val="00EC2383"/>
    <w:rsid w:val="00EC2752"/>
    <w:rsid w:val="00EC295C"/>
    <w:rsid w:val="00EC2B66"/>
    <w:rsid w:val="00EC2E31"/>
    <w:rsid w:val="00EC2E61"/>
    <w:rsid w:val="00EC2FC9"/>
    <w:rsid w:val="00EC3082"/>
    <w:rsid w:val="00EC34CE"/>
    <w:rsid w:val="00EC3E14"/>
    <w:rsid w:val="00EC3E19"/>
    <w:rsid w:val="00EC44DF"/>
    <w:rsid w:val="00EC45F8"/>
    <w:rsid w:val="00EC4871"/>
    <w:rsid w:val="00EC4B14"/>
    <w:rsid w:val="00EC4B63"/>
    <w:rsid w:val="00EC4FA2"/>
    <w:rsid w:val="00EC5024"/>
    <w:rsid w:val="00EC5282"/>
    <w:rsid w:val="00EC56A9"/>
    <w:rsid w:val="00EC5824"/>
    <w:rsid w:val="00EC5BCB"/>
    <w:rsid w:val="00EC6074"/>
    <w:rsid w:val="00EC62DA"/>
    <w:rsid w:val="00EC6364"/>
    <w:rsid w:val="00EC6C3A"/>
    <w:rsid w:val="00EC7302"/>
    <w:rsid w:val="00EC73C4"/>
    <w:rsid w:val="00EC7522"/>
    <w:rsid w:val="00EC77B4"/>
    <w:rsid w:val="00EC797C"/>
    <w:rsid w:val="00EC7AC3"/>
    <w:rsid w:val="00EC7E97"/>
    <w:rsid w:val="00EC7F22"/>
    <w:rsid w:val="00ED0121"/>
    <w:rsid w:val="00ED0195"/>
    <w:rsid w:val="00ED0213"/>
    <w:rsid w:val="00ED0284"/>
    <w:rsid w:val="00ED02AB"/>
    <w:rsid w:val="00ED038E"/>
    <w:rsid w:val="00ED056E"/>
    <w:rsid w:val="00ED05E4"/>
    <w:rsid w:val="00ED0AEA"/>
    <w:rsid w:val="00ED0B7E"/>
    <w:rsid w:val="00ED0CC3"/>
    <w:rsid w:val="00ED0D8A"/>
    <w:rsid w:val="00ED1138"/>
    <w:rsid w:val="00ED135F"/>
    <w:rsid w:val="00ED141A"/>
    <w:rsid w:val="00ED1452"/>
    <w:rsid w:val="00ED1A85"/>
    <w:rsid w:val="00ED1C96"/>
    <w:rsid w:val="00ED2019"/>
    <w:rsid w:val="00ED23FE"/>
    <w:rsid w:val="00ED255F"/>
    <w:rsid w:val="00ED2E25"/>
    <w:rsid w:val="00ED301A"/>
    <w:rsid w:val="00ED31B7"/>
    <w:rsid w:val="00ED325F"/>
    <w:rsid w:val="00ED329A"/>
    <w:rsid w:val="00ED33CC"/>
    <w:rsid w:val="00ED3400"/>
    <w:rsid w:val="00ED3571"/>
    <w:rsid w:val="00ED3671"/>
    <w:rsid w:val="00ED3B13"/>
    <w:rsid w:val="00ED3E57"/>
    <w:rsid w:val="00ED4142"/>
    <w:rsid w:val="00ED444D"/>
    <w:rsid w:val="00ED4882"/>
    <w:rsid w:val="00ED4FF7"/>
    <w:rsid w:val="00ED5520"/>
    <w:rsid w:val="00ED5874"/>
    <w:rsid w:val="00ED5A9A"/>
    <w:rsid w:val="00ED5C02"/>
    <w:rsid w:val="00ED5C56"/>
    <w:rsid w:val="00ED67BD"/>
    <w:rsid w:val="00ED6941"/>
    <w:rsid w:val="00ED69A2"/>
    <w:rsid w:val="00ED6CB3"/>
    <w:rsid w:val="00ED7128"/>
    <w:rsid w:val="00ED7522"/>
    <w:rsid w:val="00ED790D"/>
    <w:rsid w:val="00ED79D1"/>
    <w:rsid w:val="00ED7DAD"/>
    <w:rsid w:val="00EE076E"/>
    <w:rsid w:val="00EE07FF"/>
    <w:rsid w:val="00EE0950"/>
    <w:rsid w:val="00EE09EE"/>
    <w:rsid w:val="00EE0F87"/>
    <w:rsid w:val="00EE0FD1"/>
    <w:rsid w:val="00EE131A"/>
    <w:rsid w:val="00EE1502"/>
    <w:rsid w:val="00EE1537"/>
    <w:rsid w:val="00EE17CC"/>
    <w:rsid w:val="00EE19A6"/>
    <w:rsid w:val="00EE1A2E"/>
    <w:rsid w:val="00EE1BB0"/>
    <w:rsid w:val="00EE1FE9"/>
    <w:rsid w:val="00EE2064"/>
    <w:rsid w:val="00EE249C"/>
    <w:rsid w:val="00EE2AE5"/>
    <w:rsid w:val="00EE3404"/>
    <w:rsid w:val="00EE3488"/>
    <w:rsid w:val="00EE3594"/>
    <w:rsid w:val="00EE3723"/>
    <w:rsid w:val="00EE3787"/>
    <w:rsid w:val="00EE3877"/>
    <w:rsid w:val="00EE38E7"/>
    <w:rsid w:val="00EE3A78"/>
    <w:rsid w:val="00EE3D09"/>
    <w:rsid w:val="00EE3DEC"/>
    <w:rsid w:val="00EE4570"/>
    <w:rsid w:val="00EE4637"/>
    <w:rsid w:val="00EE4720"/>
    <w:rsid w:val="00EE4AA5"/>
    <w:rsid w:val="00EE4D62"/>
    <w:rsid w:val="00EE4E3A"/>
    <w:rsid w:val="00EE5452"/>
    <w:rsid w:val="00EE55D5"/>
    <w:rsid w:val="00EE56F2"/>
    <w:rsid w:val="00EE5748"/>
    <w:rsid w:val="00EE583E"/>
    <w:rsid w:val="00EE5E1B"/>
    <w:rsid w:val="00EE5F56"/>
    <w:rsid w:val="00EE6317"/>
    <w:rsid w:val="00EE6346"/>
    <w:rsid w:val="00EE6725"/>
    <w:rsid w:val="00EE6981"/>
    <w:rsid w:val="00EE698C"/>
    <w:rsid w:val="00EE6FEA"/>
    <w:rsid w:val="00EE7066"/>
    <w:rsid w:val="00EE7537"/>
    <w:rsid w:val="00EE7A3C"/>
    <w:rsid w:val="00EF028B"/>
    <w:rsid w:val="00EF09B7"/>
    <w:rsid w:val="00EF0E35"/>
    <w:rsid w:val="00EF14FE"/>
    <w:rsid w:val="00EF155D"/>
    <w:rsid w:val="00EF1588"/>
    <w:rsid w:val="00EF177A"/>
    <w:rsid w:val="00EF1E1B"/>
    <w:rsid w:val="00EF24E2"/>
    <w:rsid w:val="00EF2C7F"/>
    <w:rsid w:val="00EF319B"/>
    <w:rsid w:val="00EF34F9"/>
    <w:rsid w:val="00EF366C"/>
    <w:rsid w:val="00EF3970"/>
    <w:rsid w:val="00EF39A1"/>
    <w:rsid w:val="00EF3D20"/>
    <w:rsid w:val="00EF3D28"/>
    <w:rsid w:val="00EF4167"/>
    <w:rsid w:val="00EF43B0"/>
    <w:rsid w:val="00EF4653"/>
    <w:rsid w:val="00EF48B2"/>
    <w:rsid w:val="00EF4D13"/>
    <w:rsid w:val="00EF5071"/>
    <w:rsid w:val="00EF5209"/>
    <w:rsid w:val="00EF5C0F"/>
    <w:rsid w:val="00EF5F6C"/>
    <w:rsid w:val="00EF5F75"/>
    <w:rsid w:val="00EF6114"/>
    <w:rsid w:val="00EF6349"/>
    <w:rsid w:val="00EF6369"/>
    <w:rsid w:val="00EF6680"/>
    <w:rsid w:val="00EF68C6"/>
    <w:rsid w:val="00EF69A5"/>
    <w:rsid w:val="00EF712B"/>
    <w:rsid w:val="00EF73EB"/>
    <w:rsid w:val="00EF74BA"/>
    <w:rsid w:val="00EF74F9"/>
    <w:rsid w:val="00EF76D5"/>
    <w:rsid w:val="00EF7BC5"/>
    <w:rsid w:val="00EF7C60"/>
    <w:rsid w:val="00EF7CE9"/>
    <w:rsid w:val="00F003C4"/>
    <w:rsid w:val="00F007F8"/>
    <w:rsid w:val="00F00D0B"/>
    <w:rsid w:val="00F00F67"/>
    <w:rsid w:val="00F0115A"/>
    <w:rsid w:val="00F01248"/>
    <w:rsid w:val="00F01294"/>
    <w:rsid w:val="00F01572"/>
    <w:rsid w:val="00F01803"/>
    <w:rsid w:val="00F01808"/>
    <w:rsid w:val="00F01AFB"/>
    <w:rsid w:val="00F0208D"/>
    <w:rsid w:val="00F023E8"/>
    <w:rsid w:val="00F02502"/>
    <w:rsid w:val="00F027A0"/>
    <w:rsid w:val="00F028C5"/>
    <w:rsid w:val="00F029E1"/>
    <w:rsid w:val="00F02A7E"/>
    <w:rsid w:val="00F02B15"/>
    <w:rsid w:val="00F02BD4"/>
    <w:rsid w:val="00F02FAF"/>
    <w:rsid w:val="00F030D4"/>
    <w:rsid w:val="00F0312B"/>
    <w:rsid w:val="00F03131"/>
    <w:rsid w:val="00F03176"/>
    <w:rsid w:val="00F03315"/>
    <w:rsid w:val="00F03822"/>
    <w:rsid w:val="00F03B3A"/>
    <w:rsid w:val="00F03C61"/>
    <w:rsid w:val="00F03D7F"/>
    <w:rsid w:val="00F03E25"/>
    <w:rsid w:val="00F03E9F"/>
    <w:rsid w:val="00F0440A"/>
    <w:rsid w:val="00F044B5"/>
    <w:rsid w:val="00F046CD"/>
    <w:rsid w:val="00F046FE"/>
    <w:rsid w:val="00F04846"/>
    <w:rsid w:val="00F04D2A"/>
    <w:rsid w:val="00F04ECB"/>
    <w:rsid w:val="00F051DF"/>
    <w:rsid w:val="00F051FA"/>
    <w:rsid w:val="00F05909"/>
    <w:rsid w:val="00F05921"/>
    <w:rsid w:val="00F05A46"/>
    <w:rsid w:val="00F05AC0"/>
    <w:rsid w:val="00F05B52"/>
    <w:rsid w:val="00F05C83"/>
    <w:rsid w:val="00F05C8D"/>
    <w:rsid w:val="00F05DC8"/>
    <w:rsid w:val="00F05ED9"/>
    <w:rsid w:val="00F05F05"/>
    <w:rsid w:val="00F05F8A"/>
    <w:rsid w:val="00F06339"/>
    <w:rsid w:val="00F0641A"/>
    <w:rsid w:val="00F066C6"/>
    <w:rsid w:val="00F0677D"/>
    <w:rsid w:val="00F068A6"/>
    <w:rsid w:val="00F0690D"/>
    <w:rsid w:val="00F06BB2"/>
    <w:rsid w:val="00F06C41"/>
    <w:rsid w:val="00F06F0F"/>
    <w:rsid w:val="00F06FC4"/>
    <w:rsid w:val="00F071C9"/>
    <w:rsid w:val="00F076FB"/>
    <w:rsid w:val="00F07720"/>
    <w:rsid w:val="00F0779B"/>
    <w:rsid w:val="00F077AB"/>
    <w:rsid w:val="00F07885"/>
    <w:rsid w:val="00F079C2"/>
    <w:rsid w:val="00F07A1D"/>
    <w:rsid w:val="00F07B6F"/>
    <w:rsid w:val="00F10053"/>
    <w:rsid w:val="00F1039E"/>
    <w:rsid w:val="00F10562"/>
    <w:rsid w:val="00F10688"/>
    <w:rsid w:val="00F1076B"/>
    <w:rsid w:val="00F107E0"/>
    <w:rsid w:val="00F108B1"/>
    <w:rsid w:val="00F108EE"/>
    <w:rsid w:val="00F10921"/>
    <w:rsid w:val="00F109D3"/>
    <w:rsid w:val="00F11367"/>
    <w:rsid w:val="00F1142E"/>
    <w:rsid w:val="00F115DA"/>
    <w:rsid w:val="00F11EED"/>
    <w:rsid w:val="00F12036"/>
    <w:rsid w:val="00F12133"/>
    <w:rsid w:val="00F1226D"/>
    <w:rsid w:val="00F12617"/>
    <w:rsid w:val="00F128EA"/>
    <w:rsid w:val="00F12915"/>
    <w:rsid w:val="00F12E37"/>
    <w:rsid w:val="00F12FCC"/>
    <w:rsid w:val="00F12FFD"/>
    <w:rsid w:val="00F13003"/>
    <w:rsid w:val="00F1313D"/>
    <w:rsid w:val="00F1355C"/>
    <w:rsid w:val="00F136D4"/>
    <w:rsid w:val="00F138D8"/>
    <w:rsid w:val="00F13B32"/>
    <w:rsid w:val="00F14195"/>
    <w:rsid w:val="00F1436C"/>
    <w:rsid w:val="00F1468E"/>
    <w:rsid w:val="00F1513D"/>
    <w:rsid w:val="00F15511"/>
    <w:rsid w:val="00F1591A"/>
    <w:rsid w:val="00F1596A"/>
    <w:rsid w:val="00F15C20"/>
    <w:rsid w:val="00F15E75"/>
    <w:rsid w:val="00F1613B"/>
    <w:rsid w:val="00F16239"/>
    <w:rsid w:val="00F1630E"/>
    <w:rsid w:val="00F1677D"/>
    <w:rsid w:val="00F168F9"/>
    <w:rsid w:val="00F16AC7"/>
    <w:rsid w:val="00F16B94"/>
    <w:rsid w:val="00F16E84"/>
    <w:rsid w:val="00F16F65"/>
    <w:rsid w:val="00F17188"/>
    <w:rsid w:val="00F171CF"/>
    <w:rsid w:val="00F1720B"/>
    <w:rsid w:val="00F177E3"/>
    <w:rsid w:val="00F17948"/>
    <w:rsid w:val="00F17B76"/>
    <w:rsid w:val="00F17BCC"/>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3A7"/>
    <w:rsid w:val="00F22A04"/>
    <w:rsid w:val="00F22ADC"/>
    <w:rsid w:val="00F22ECA"/>
    <w:rsid w:val="00F22EFF"/>
    <w:rsid w:val="00F22F3D"/>
    <w:rsid w:val="00F23424"/>
    <w:rsid w:val="00F239EE"/>
    <w:rsid w:val="00F23DC1"/>
    <w:rsid w:val="00F23DE2"/>
    <w:rsid w:val="00F247E6"/>
    <w:rsid w:val="00F24935"/>
    <w:rsid w:val="00F24C1A"/>
    <w:rsid w:val="00F24C22"/>
    <w:rsid w:val="00F24E9F"/>
    <w:rsid w:val="00F25122"/>
    <w:rsid w:val="00F25504"/>
    <w:rsid w:val="00F25526"/>
    <w:rsid w:val="00F25701"/>
    <w:rsid w:val="00F25A97"/>
    <w:rsid w:val="00F25B80"/>
    <w:rsid w:val="00F25BD3"/>
    <w:rsid w:val="00F25D7C"/>
    <w:rsid w:val="00F25E63"/>
    <w:rsid w:val="00F26218"/>
    <w:rsid w:val="00F26450"/>
    <w:rsid w:val="00F265D0"/>
    <w:rsid w:val="00F26CA3"/>
    <w:rsid w:val="00F26E15"/>
    <w:rsid w:val="00F26F6A"/>
    <w:rsid w:val="00F27014"/>
    <w:rsid w:val="00F27201"/>
    <w:rsid w:val="00F27241"/>
    <w:rsid w:val="00F27468"/>
    <w:rsid w:val="00F27995"/>
    <w:rsid w:val="00F27B56"/>
    <w:rsid w:val="00F27CE0"/>
    <w:rsid w:val="00F27ED9"/>
    <w:rsid w:val="00F30035"/>
    <w:rsid w:val="00F301B7"/>
    <w:rsid w:val="00F302B9"/>
    <w:rsid w:val="00F30456"/>
    <w:rsid w:val="00F3078A"/>
    <w:rsid w:val="00F30A6E"/>
    <w:rsid w:val="00F30B07"/>
    <w:rsid w:val="00F30F69"/>
    <w:rsid w:val="00F31209"/>
    <w:rsid w:val="00F314FB"/>
    <w:rsid w:val="00F31521"/>
    <w:rsid w:val="00F31692"/>
    <w:rsid w:val="00F31A40"/>
    <w:rsid w:val="00F31B07"/>
    <w:rsid w:val="00F31BF7"/>
    <w:rsid w:val="00F31C04"/>
    <w:rsid w:val="00F31D51"/>
    <w:rsid w:val="00F32278"/>
    <w:rsid w:val="00F326B6"/>
    <w:rsid w:val="00F327BA"/>
    <w:rsid w:val="00F32C8F"/>
    <w:rsid w:val="00F32C98"/>
    <w:rsid w:val="00F32E41"/>
    <w:rsid w:val="00F334DC"/>
    <w:rsid w:val="00F33688"/>
    <w:rsid w:val="00F33776"/>
    <w:rsid w:val="00F3391E"/>
    <w:rsid w:val="00F33ADF"/>
    <w:rsid w:val="00F33B39"/>
    <w:rsid w:val="00F33D5B"/>
    <w:rsid w:val="00F33E2D"/>
    <w:rsid w:val="00F33EDC"/>
    <w:rsid w:val="00F33F69"/>
    <w:rsid w:val="00F343BC"/>
    <w:rsid w:val="00F345D2"/>
    <w:rsid w:val="00F346B9"/>
    <w:rsid w:val="00F34774"/>
    <w:rsid w:val="00F347EE"/>
    <w:rsid w:val="00F3480D"/>
    <w:rsid w:val="00F349CB"/>
    <w:rsid w:val="00F34A38"/>
    <w:rsid w:val="00F34CE4"/>
    <w:rsid w:val="00F34D79"/>
    <w:rsid w:val="00F35247"/>
    <w:rsid w:val="00F354C9"/>
    <w:rsid w:val="00F355D8"/>
    <w:rsid w:val="00F3576D"/>
    <w:rsid w:val="00F35946"/>
    <w:rsid w:val="00F35A7F"/>
    <w:rsid w:val="00F35AE1"/>
    <w:rsid w:val="00F35F15"/>
    <w:rsid w:val="00F36007"/>
    <w:rsid w:val="00F3654E"/>
    <w:rsid w:val="00F368B6"/>
    <w:rsid w:val="00F36950"/>
    <w:rsid w:val="00F36A11"/>
    <w:rsid w:val="00F36B8E"/>
    <w:rsid w:val="00F36C90"/>
    <w:rsid w:val="00F36D7D"/>
    <w:rsid w:val="00F36D83"/>
    <w:rsid w:val="00F36E35"/>
    <w:rsid w:val="00F36E7A"/>
    <w:rsid w:val="00F36EAA"/>
    <w:rsid w:val="00F3711C"/>
    <w:rsid w:val="00F372DA"/>
    <w:rsid w:val="00F37832"/>
    <w:rsid w:val="00F379E3"/>
    <w:rsid w:val="00F4013A"/>
    <w:rsid w:val="00F405EF"/>
    <w:rsid w:val="00F40694"/>
    <w:rsid w:val="00F407A1"/>
    <w:rsid w:val="00F40853"/>
    <w:rsid w:val="00F40A1A"/>
    <w:rsid w:val="00F410A7"/>
    <w:rsid w:val="00F415EE"/>
    <w:rsid w:val="00F41719"/>
    <w:rsid w:val="00F41811"/>
    <w:rsid w:val="00F41F96"/>
    <w:rsid w:val="00F42210"/>
    <w:rsid w:val="00F4238B"/>
    <w:rsid w:val="00F42B1E"/>
    <w:rsid w:val="00F42BC0"/>
    <w:rsid w:val="00F42C01"/>
    <w:rsid w:val="00F42CA4"/>
    <w:rsid w:val="00F42DD6"/>
    <w:rsid w:val="00F43070"/>
    <w:rsid w:val="00F43146"/>
    <w:rsid w:val="00F436B0"/>
    <w:rsid w:val="00F43760"/>
    <w:rsid w:val="00F437E7"/>
    <w:rsid w:val="00F4448C"/>
    <w:rsid w:val="00F44568"/>
    <w:rsid w:val="00F44817"/>
    <w:rsid w:val="00F45218"/>
    <w:rsid w:val="00F452CA"/>
    <w:rsid w:val="00F452E9"/>
    <w:rsid w:val="00F45834"/>
    <w:rsid w:val="00F45965"/>
    <w:rsid w:val="00F45FC1"/>
    <w:rsid w:val="00F463C2"/>
    <w:rsid w:val="00F46568"/>
    <w:rsid w:val="00F4672E"/>
    <w:rsid w:val="00F46B00"/>
    <w:rsid w:val="00F46C4E"/>
    <w:rsid w:val="00F46CC0"/>
    <w:rsid w:val="00F46D77"/>
    <w:rsid w:val="00F46EBD"/>
    <w:rsid w:val="00F46ED3"/>
    <w:rsid w:val="00F46F0F"/>
    <w:rsid w:val="00F470D9"/>
    <w:rsid w:val="00F47714"/>
    <w:rsid w:val="00F4781F"/>
    <w:rsid w:val="00F47BD3"/>
    <w:rsid w:val="00F47C81"/>
    <w:rsid w:val="00F47DEC"/>
    <w:rsid w:val="00F47E15"/>
    <w:rsid w:val="00F5049D"/>
    <w:rsid w:val="00F5097D"/>
    <w:rsid w:val="00F50A34"/>
    <w:rsid w:val="00F50F32"/>
    <w:rsid w:val="00F5110D"/>
    <w:rsid w:val="00F51233"/>
    <w:rsid w:val="00F5187D"/>
    <w:rsid w:val="00F51B82"/>
    <w:rsid w:val="00F51CE7"/>
    <w:rsid w:val="00F51D8F"/>
    <w:rsid w:val="00F51F76"/>
    <w:rsid w:val="00F52586"/>
    <w:rsid w:val="00F52D68"/>
    <w:rsid w:val="00F53098"/>
    <w:rsid w:val="00F5322C"/>
    <w:rsid w:val="00F534BF"/>
    <w:rsid w:val="00F5350F"/>
    <w:rsid w:val="00F536A6"/>
    <w:rsid w:val="00F536F3"/>
    <w:rsid w:val="00F537EA"/>
    <w:rsid w:val="00F539B7"/>
    <w:rsid w:val="00F53A5A"/>
    <w:rsid w:val="00F53B35"/>
    <w:rsid w:val="00F53C54"/>
    <w:rsid w:val="00F53CC0"/>
    <w:rsid w:val="00F53E22"/>
    <w:rsid w:val="00F543F1"/>
    <w:rsid w:val="00F54A76"/>
    <w:rsid w:val="00F54F64"/>
    <w:rsid w:val="00F550AE"/>
    <w:rsid w:val="00F5536D"/>
    <w:rsid w:val="00F553CD"/>
    <w:rsid w:val="00F55AF5"/>
    <w:rsid w:val="00F55F6C"/>
    <w:rsid w:val="00F56013"/>
    <w:rsid w:val="00F56228"/>
    <w:rsid w:val="00F56373"/>
    <w:rsid w:val="00F56420"/>
    <w:rsid w:val="00F5653A"/>
    <w:rsid w:val="00F56B21"/>
    <w:rsid w:val="00F56C77"/>
    <w:rsid w:val="00F56FDC"/>
    <w:rsid w:val="00F57041"/>
    <w:rsid w:val="00F5720C"/>
    <w:rsid w:val="00F57225"/>
    <w:rsid w:val="00F57376"/>
    <w:rsid w:val="00F57724"/>
    <w:rsid w:val="00F5773E"/>
    <w:rsid w:val="00F577C7"/>
    <w:rsid w:val="00F57822"/>
    <w:rsid w:val="00F57F6D"/>
    <w:rsid w:val="00F6017D"/>
    <w:rsid w:val="00F60331"/>
    <w:rsid w:val="00F606C1"/>
    <w:rsid w:val="00F6075B"/>
    <w:rsid w:val="00F608BC"/>
    <w:rsid w:val="00F609D9"/>
    <w:rsid w:val="00F609DC"/>
    <w:rsid w:val="00F60BAD"/>
    <w:rsid w:val="00F61635"/>
    <w:rsid w:val="00F61769"/>
    <w:rsid w:val="00F61E68"/>
    <w:rsid w:val="00F626E3"/>
    <w:rsid w:val="00F6273F"/>
    <w:rsid w:val="00F627EA"/>
    <w:rsid w:val="00F62B53"/>
    <w:rsid w:val="00F62CBF"/>
    <w:rsid w:val="00F62F97"/>
    <w:rsid w:val="00F630FB"/>
    <w:rsid w:val="00F632F7"/>
    <w:rsid w:val="00F6385D"/>
    <w:rsid w:val="00F63877"/>
    <w:rsid w:val="00F63D12"/>
    <w:rsid w:val="00F63FE7"/>
    <w:rsid w:val="00F64094"/>
    <w:rsid w:val="00F642C8"/>
    <w:rsid w:val="00F651DB"/>
    <w:rsid w:val="00F65374"/>
    <w:rsid w:val="00F65E8D"/>
    <w:rsid w:val="00F66065"/>
    <w:rsid w:val="00F660D7"/>
    <w:rsid w:val="00F66453"/>
    <w:rsid w:val="00F6680C"/>
    <w:rsid w:val="00F66838"/>
    <w:rsid w:val="00F668E1"/>
    <w:rsid w:val="00F66BDB"/>
    <w:rsid w:val="00F671F0"/>
    <w:rsid w:val="00F67830"/>
    <w:rsid w:val="00F67866"/>
    <w:rsid w:val="00F67A91"/>
    <w:rsid w:val="00F67E43"/>
    <w:rsid w:val="00F67F1F"/>
    <w:rsid w:val="00F70057"/>
    <w:rsid w:val="00F7012E"/>
    <w:rsid w:val="00F703FD"/>
    <w:rsid w:val="00F70485"/>
    <w:rsid w:val="00F7064F"/>
    <w:rsid w:val="00F70AA8"/>
    <w:rsid w:val="00F70D7E"/>
    <w:rsid w:val="00F710F1"/>
    <w:rsid w:val="00F711A2"/>
    <w:rsid w:val="00F713D6"/>
    <w:rsid w:val="00F71651"/>
    <w:rsid w:val="00F71ADE"/>
    <w:rsid w:val="00F71D1D"/>
    <w:rsid w:val="00F71E58"/>
    <w:rsid w:val="00F71F9A"/>
    <w:rsid w:val="00F7212C"/>
    <w:rsid w:val="00F724C7"/>
    <w:rsid w:val="00F725EA"/>
    <w:rsid w:val="00F725FA"/>
    <w:rsid w:val="00F7267A"/>
    <w:rsid w:val="00F7267D"/>
    <w:rsid w:val="00F726BC"/>
    <w:rsid w:val="00F7270E"/>
    <w:rsid w:val="00F7277A"/>
    <w:rsid w:val="00F72C39"/>
    <w:rsid w:val="00F72ED2"/>
    <w:rsid w:val="00F72F6D"/>
    <w:rsid w:val="00F73050"/>
    <w:rsid w:val="00F734A5"/>
    <w:rsid w:val="00F737AF"/>
    <w:rsid w:val="00F73948"/>
    <w:rsid w:val="00F739C8"/>
    <w:rsid w:val="00F73D3D"/>
    <w:rsid w:val="00F73D4B"/>
    <w:rsid w:val="00F741B6"/>
    <w:rsid w:val="00F74244"/>
    <w:rsid w:val="00F74566"/>
    <w:rsid w:val="00F74642"/>
    <w:rsid w:val="00F74901"/>
    <w:rsid w:val="00F74EB1"/>
    <w:rsid w:val="00F750E6"/>
    <w:rsid w:val="00F7515C"/>
    <w:rsid w:val="00F758F9"/>
    <w:rsid w:val="00F75D78"/>
    <w:rsid w:val="00F75EB8"/>
    <w:rsid w:val="00F75FF6"/>
    <w:rsid w:val="00F76539"/>
    <w:rsid w:val="00F76803"/>
    <w:rsid w:val="00F7689F"/>
    <w:rsid w:val="00F7697F"/>
    <w:rsid w:val="00F76B93"/>
    <w:rsid w:val="00F76C5C"/>
    <w:rsid w:val="00F76ED0"/>
    <w:rsid w:val="00F7710B"/>
    <w:rsid w:val="00F77341"/>
    <w:rsid w:val="00F773A9"/>
    <w:rsid w:val="00F7761D"/>
    <w:rsid w:val="00F77864"/>
    <w:rsid w:val="00F77A83"/>
    <w:rsid w:val="00F77EB8"/>
    <w:rsid w:val="00F80144"/>
    <w:rsid w:val="00F801DC"/>
    <w:rsid w:val="00F80CC3"/>
    <w:rsid w:val="00F8107A"/>
    <w:rsid w:val="00F810F9"/>
    <w:rsid w:val="00F8114A"/>
    <w:rsid w:val="00F814AE"/>
    <w:rsid w:val="00F81FDD"/>
    <w:rsid w:val="00F82760"/>
    <w:rsid w:val="00F8283B"/>
    <w:rsid w:val="00F828FF"/>
    <w:rsid w:val="00F82E3D"/>
    <w:rsid w:val="00F83522"/>
    <w:rsid w:val="00F8373E"/>
    <w:rsid w:val="00F8374B"/>
    <w:rsid w:val="00F83B60"/>
    <w:rsid w:val="00F83DDB"/>
    <w:rsid w:val="00F83EA8"/>
    <w:rsid w:val="00F84499"/>
    <w:rsid w:val="00F845FF"/>
    <w:rsid w:val="00F84965"/>
    <w:rsid w:val="00F84AE8"/>
    <w:rsid w:val="00F84B23"/>
    <w:rsid w:val="00F84F28"/>
    <w:rsid w:val="00F84F2C"/>
    <w:rsid w:val="00F85299"/>
    <w:rsid w:val="00F852A1"/>
    <w:rsid w:val="00F85308"/>
    <w:rsid w:val="00F85564"/>
    <w:rsid w:val="00F8556E"/>
    <w:rsid w:val="00F85976"/>
    <w:rsid w:val="00F859E5"/>
    <w:rsid w:val="00F85DD0"/>
    <w:rsid w:val="00F86074"/>
    <w:rsid w:val="00F86172"/>
    <w:rsid w:val="00F868BA"/>
    <w:rsid w:val="00F869B6"/>
    <w:rsid w:val="00F86CE6"/>
    <w:rsid w:val="00F86F42"/>
    <w:rsid w:val="00F871D4"/>
    <w:rsid w:val="00F87382"/>
    <w:rsid w:val="00F87646"/>
    <w:rsid w:val="00F876A0"/>
    <w:rsid w:val="00F87783"/>
    <w:rsid w:val="00F87857"/>
    <w:rsid w:val="00F8787E"/>
    <w:rsid w:val="00F87880"/>
    <w:rsid w:val="00F8796F"/>
    <w:rsid w:val="00F87A61"/>
    <w:rsid w:val="00F87F0E"/>
    <w:rsid w:val="00F900A0"/>
    <w:rsid w:val="00F9016C"/>
    <w:rsid w:val="00F90515"/>
    <w:rsid w:val="00F90678"/>
    <w:rsid w:val="00F90E48"/>
    <w:rsid w:val="00F90F44"/>
    <w:rsid w:val="00F90F77"/>
    <w:rsid w:val="00F9112A"/>
    <w:rsid w:val="00F9127D"/>
    <w:rsid w:val="00F91962"/>
    <w:rsid w:val="00F919B9"/>
    <w:rsid w:val="00F92025"/>
    <w:rsid w:val="00F92264"/>
    <w:rsid w:val="00F925F8"/>
    <w:rsid w:val="00F926C1"/>
    <w:rsid w:val="00F928DB"/>
    <w:rsid w:val="00F929C6"/>
    <w:rsid w:val="00F92BF6"/>
    <w:rsid w:val="00F92EB9"/>
    <w:rsid w:val="00F92F71"/>
    <w:rsid w:val="00F9317C"/>
    <w:rsid w:val="00F935C0"/>
    <w:rsid w:val="00F937D3"/>
    <w:rsid w:val="00F93889"/>
    <w:rsid w:val="00F94000"/>
    <w:rsid w:val="00F94113"/>
    <w:rsid w:val="00F9419A"/>
    <w:rsid w:val="00F9421C"/>
    <w:rsid w:val="00F9451B"/>
    <w:rsid w:val="00F94985"/>
    <w:rsid w:val="00F94D62"/>
    <w:rsid w:val="00F94F41"/>
    <w:rsid w:val="00F95391"/>
    <w:rsid w:val="00F9559B"/>
    <w:rsid w:val="00F958C0"/>
    <w:rsid w:val="00F95A1F"/>
    <w:rsid w:val="00F95A36"/>
    <w:rsid w:val="00F96213"/>
    <w:rsid w:val="00F963DE"/>
    <w:rsid w:val="00F964CA"/>
    <w:rsid w:val="00F96568"/>
    <w:rsid w:val="00F965DD"/>
    <w:rsid w:val="00F96980"/>
    <w:rsid w:val="00F96EC4"/>
    <w:rsid w:val="00F9714B"/>
    <w:rsid w:val="00F97218"/>
    <w:rsid w:val="00F979B7"/>
    <w:rsid w:val="00F97B51"/>
    <w:rsid w:val="00F97E0A"/>
    <w:rsid w:val="00F97E39"/>
    <w:rsid w:val="00FA00D8"/>
    <w:rsid w:val="00FA0683"/>
    <w:rsid w:val="00FA07B0"/>
    <w:rsid w:val="00FA089B"/>
    <w:rsid w:val="00FA0AAE"/>
    <w:rsid w:val="00FA0F79"/>
    <w:rsid w:val="00FA12F4"/>
    <w:rsid w:val="00FA1345"/>
    <w:rsid w:val="00FA1431"/>
    <w:rsid w:val="00FA1458"/>
    <w:rsid w:val="00FA19AC"/>
    <w:rsid w:val="00FA2348"/>
    <w:rsid w:val="00FA24A1"/>
    <w:rsid w:val="00FA2BF8"/>
    <w:rsid w:val="00FA2CCD"/>
    <w:rsid w:val="00FA2CD3"/>
    <w:rsid w:val="00FA3054"/>
    <w:rsid w:val="00FA30D5"/>
    <w:rsid w:val="00FA3205"/>
    <w:rsid w:val="00FA337E"/>
    <w:rsid w:val="00FA35AB"/>
    <w:rsid w:val="00FA36BA"/>
    <w:rsid w:val="00FA37E3"/>
    <w:rsid w:val="00FA3899"/>
    <w:rsid w:val="00FA3F1E"/>
    <w:rsid w:val="00FA4115"/>
    <w:rsid w:val="00FA4485"/>
    <w:rsid w:val="00FA47A7"/>
    <w:rsid w:val="00FA48F0"/>
    <w:rsid w:val="00FA496F"/>
    <w:rsid w:val="00FA49F2"/>
    <w:rsid w:val="00FA4C12"/>
    <w:rsid w:val="00FA4D47"/>
    <w:rsid w:val="00FA4EA0"/>
    <w:rsid w:val="00FA5047"/>
    <w:rsid w:val="00FA525D"/>
    <w:rsid w:val="00FA5434"/>
    <w:rsid w:val="00FA5C1C"/>
    <w:rsid w:val="00FA60B6"/>
    <w:rsid w:val="00FA62E0"/>
    <w:rsid w:val="00FA636E"/>
    <w:rsid w:val="00FA6963"/>
    <w:rsid w:val="00FA6A95"/>
    <w:rsid w:val="00FA6DAB"/>
    <w:rsid w:val="00FA6DC5"/>
    <w:rsid w:val="00FA7281"/>
    <w:rsid w:val="00FA767B"/>
    <w:rsid w:val="00FA77E0"/>
    <w:rsid w:val="00FA7A55"/>
    <w:rsid w:val="00FA7E56"/>
    <w:rsid w:val="00FB029F"/>
    <w:rsid w:val="00FB040A"/>
    <w:rsid w:val="00FB047A"/>
    <w:rsid w:val="00FB06B4"/>
    <w:rsid w:val="00FB0D30"/>
    <w:rsid w:val="00FB0D7A"/>
    <w:rsid w:val="00FB0DCA"/>
    <w:rsid w:val="00FB1106"/>
    <w:rsid w:val="00FB1403"/>
    <w:rsid w:val="00FB1750"/>
    <w:rsid w:val="00FB17B4"/>
    <w:rsid w:val="00FB1952"/>
    <w:rsid w:val="00FB1A91"/>
    <w:rsid w:val="00FB1ABD"/>
    <w:rsid w:val="00FB1C7C"/>
    <w:rsid w:val="00FB237F"/>
    <w:rsid w:val="00FB23BB"/>
    <w:rsid w:val="00FB241F"/>
    <w:rsid w:val="00FB27C5"/>
    <w:rsid w:val="00FB28BB"/>
    <w:rsid w:val="00FB28EC"/>
    <w:rsid w:val="00FB2A4D"/>
    <w:rsid w:val="00FB2B92"/>
    <w:rsid w:val="00FB2BFF"/>
    <w:rsid w:val="00FB309C"/>
    <w:rsid w:val="00FB368C"/>
    <w:rsid w:val="00FB3755"/>
    <w:rsid w:val="00FB3A04"/>
    <w:rsid w:val="00FB3A69"/>
    <w:rsid w:val="00FB3DBE"/>
    <w:rsid w:val="00FB3EF9"/>
    <w:rsid w:val="00FB3FAE"/>
    <w:rsid w:val="00FB4096"/>
    <w:rsid w:val="00FB40E6"/>
    <w:rsid w:val="00FB41DA"/>
    <w:rsid w:val="00FB43CF"/>
    <w:rsid w:val="00FB4487"/>
    <w:rsid w:val="00FB4AEF"/>
    <w:rsid w:val="00FB4CCD"/>
    <w:rsid w:val="00FB57E8"/>
    <w:rsid w:val="00FB5912"/>
    <w:rsid w:val="00FB6508"/>
    <w:rsid w:val="00FB6560"/>
    <w:rsid w:val="00FB6607"/>
    <w:rsid w:val="00FB6663"/>
    <w:rsid w:val="00FB6682"/>
    <w:rsid w:val="00FB6A4A"/>
    <w:rsid w:val="00FB6B3B"/>
    <w:rsid w:val="00FB6C03"/>
    <w:rsid w:val="00FB6CE4"/>
    <w:rsid w:val="00FB6E1F"/>
    <w:rsid w:val="00FB6FF4"/>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1972"/>
    <w:rsid w:val="00FC1B64"/>
    <w:rsid w:val="00FC2016"/>
    <w:rsid w:val="00FC2304"/>
    <w:rsid w:val="00FC2521"/>
    <w:rsid w:val="00FC3147"/>
    <w:rsid w:val="00FC3275"/>
    <w:rsid w:val="00FC328C"/>
    <w:rsid w:val="00FC34FA"/>
    <w:rsid w:val="00FC385B"/>
    <w:rsid w:val="00FC3992"/>
    <w:rsid w:val="00FC3A96"/>
    <w:rsid w:val="00FC43D4"/>
    <w:rsid w:val="00FC4413"/>
    <w:rsid w:val="00FC468A"/>
    <w:rsid w:val="00FC4735"/>
    <w:rsid w:val="00FC4C8C"/>
    <w:rsid w:val="00FC502D"/>
    <w:rsid w:val="00FC5137"/>
    <w:rsid w:val="00FC537E"/>
    <w:rsid w:val="00FC5AA5"/>
    <w:rsid w:val="00FC6347"/>
    <w:rsid w:val="00FC6354"/>
    <w:rsid w:val="00FC66D5"/>
    <w:rsid w:val="00FC6778"/>
    <w:rsid w:val="00FC6804"/>
    <w:rsid w:val="00FC6995"/>
    <w:rsid w:val="00FC6B8F"/>
    <w:rsid w:val="00FC6E42"/>
    <w:rsid w:val="00FC70DD"/>
    <w:rsid w:val="00FC737F"/>
    <w:rsid w:val="00FC7581"/>
    <w:rsid w:val="00FC7D5C"/>
    <w:rsid w:val="00FC7F43"/>
    <w:rsid w:val="00FD0013"/>
    <w:rsid w:val="00FD0020"/>
    <w:rsid w:val="00FD0057"/>
    <w:rsid w:val="00FD0133"/>
    <w:rsid w:val="00FD026E"/>
    <w:rsid w:val="00FD0282"/>
    <w:rsid w:val="00FD064F"/>
    <w:rsid w:val="00FD069B"/>
    <w:rsid w:val="00FD06C5"/>
    <w:rsid w:val="00FD077B"/>
    <w:rsid w:val="00FD09D0"/>
    <w:rsid w:val="00FD0AAD"/>
    <w:rsid w:val="00FD12CB"/>
    <w:rsid w:val="00FD1553"/>
    <w:rsid w:val="00FD1643"/>
    <w:rsid w:val="00FD16AA"/>
    <w:rsid w:val="00FD189F"/>
    <w:rsid w:val="00FD2108"/>
    <w:rsid w:val="00FD21F1"/>
    <w:rsid w:val="00FD29B2"/>
    <w:rsid w:val="00FD2D58"/>
    <w:rsid w:val="00FD2D9C"/>
    <w:rsid w:val="00FD31BD"/>
    <w:rsid w:val="00FD33DB"/>
    <w:rsid w:val="00FD3479"/>
    <w:rsid w:val="00FD3609"/>
    <w:rsid w:val="00FD389D"/>
    <w:rsid w:val="00FD3AC1"/>
    <w:rsid w:val="00FD3AE8"/>
    <w:rsid w:val="00FD3D5C"/>
    <w:rsid w:val="00FD3E2A"/>
    <w:rsid w:val="00FD4062"/>
    <w:rsid w:val="00FD43CD"/>
    <w:rsid w:val="00FD4B73"/>
    <w:rsid w:val="00FD5200"/>
    <w:rsid w:val="00FD52B3"/>
    <w:rsid w:val="00FD56CD"/>
    <w:rsid w:val="00FD5730"/>
    <w:rsid w:val="00FD57EA"/>
    <w:rsid w:val="00FD59E5"/>
    <w:rsid w:val="00FD5AFF"/>
    <w:rsid w:val="00FD5BB6"/>
    <w:rsid w:val="00FD5C90"/>
    <w:rsid w:val="00FD5CA3"/>
    <w:rsid w:val="00FD5E0D"/>
    <w:rsid w:val="00FD6310"/>
    <w:rsid w:val="00FD63C0"/>
    <w:rsid w:val="00FD6525"/>
    <w:rsid w:val="00FD668A"/>
    <w:rsid w:val="00FD68E6"/>
    <w:rsid w:val="00FD6903"/>
    <w:rsid w:val="00FD707B"/>
    <w:rsid w:val="00FD71EB"/>
    <w:rsid w:val="00FD74FF"/>
    <w:rsid w:val="00FD7549"/>
    <w:rsid w:val="00FD77B8"/>
    <w:rsid w:val="00FD7820"/>
    <w:rsid w:val="00FD7AA9"/>
    <w:rsid w:val="00FD7E02"/>
    <w:rsid w:val="00FE0267"/>
    <w:rsid w:val="00FE02B3"/>
    <w:rsid w:val="00FE02F2"/>
    <w:rsid w:val="00FE0358"/>
    <w:rsid w:val="00FE056F"/>
    <w:rsid w:val="00FE07BE"/>
    <w:rsid w:val="00FE0D67"/>
    <w:rsid w:val="00FE0ED5"/>
    <w:rsid w:val="00FE1048"/>
    <w:rsid w:val="00FE130E"/>
    <w:rsid w:val="00FE1379"/>
    <w:rsid w:val="00FE1516"/>
    <w:rsid w:val="00FE177F"/>
    <w:rsid w:val="00FE19EC"/>
    <w:rsid w:val="00FE1B2A"/>
    <w:rsid w:val="00FE209B"/>
    <w:rsid w:val="00FE2318"/>
    <w:rsid w:val="00FE231B"/>
    <w:rsid w:val="00FE23B2"/>
    <w:rsid w:val="00FE2413"/>
    <w:rsid w:val="00FE2839"/>
    <w:rsid w:val="00FE2CDF"/>
    <w:rsid w:val="00FE2DB8"/>
    <w:rsid w:val="00FE2E74"/>
    <w:rsid w:val="00FE2E7B"/>
    <w:rsid w:val="00FE2FB8"/>
    <w:rsid w:val="00FE2FFA"/>
    <w:rsid w:val="00FE32B8"/>
    <w:rsid w:val="00FE3401"/>
    <w:rsid w:val="00FE3591"/>
    <w:rsid w:val="00FE380E"/>
    <w:rsid w:val="00FE3A28"/>
    <w:rsid w:val="00FE3D4E"/>
    <w:rsid w:val="00FE3D52"/>
    <w:rsid w:val="00FE3E3B"/>
    <w:rsid w:val="00FE40E7"/>
    <w:rsid w:val="00FE41C0"/>
    <w:rsid w:val="00FE45B7"/>
    <w:rsid w:val="00FE46CD"/>
    <w:rsid w:val="00FE474D"/>
    <w:rsid w:val="00FE4868"/>
    <w:rsid w:val="00FE4C98"/>
    <w:rsid w:val="00FE4E88"/>
    <w:rsid w:val="00FE510C"/>
    <w:rsid w:val="00FE5966"/>
    <w:rsid w:val="00FE5A6A"/>
    <w:rsid w:val="00FE5ACA"/>
    <w:rsid w:val="00FE5AE8"/>
    <w:rsid w:val="00FE5D31"/>
    <w:rsid w:val="00FE5FD8"/>
    <w:rsid w:val="00FE60A3"/>
    <w:rsid w:val="00FE625E"/>
    <w:rsid w:val="00FE69C5"/>
    <w:rsid w:val="00FE6A9F"/>
    <w:rsid w:val="00FE6B10"/>
    <w:rsid w:val="00FE6C1A"/>
    <w:rsid w:val="00FE730E"/>
    <w:rsid w:val="00FE76CC"/>
    <w:rsid w:val="00FE77E9"/>
    <w:rsid w:val="00FE7822"/>
    <w:rsid w:val="00FE78EE"/>
    <w:rsid w:val="00FE79E2"/>
    <w:rsid w:val="00FE7AA0"/>
    <w:rsid w:val="00FE7AFA"/>
    <w:rsid w:val="00FF00DC"/>
    <w:rsid w:val="00FF0138"/>
    <w:rsid w:val="00FF0DAF"/>
    <w:rsid w:val="00FF0DE5"/>
    <w:rsid w:val="00FF0E33"/>
    <w:rsid w:val="00FF0F7E"/>
    <w:rsid w:val="00FF1029"/>
    <w:rsid w:val="00FF1244"/>
    <w:rsid w:val="00FF1282"/>
    <w:rsid w:val="00FF13BF"/>
    <w:rsid w:val="00FF18C8"/>
    <w:rsid w:val="00FF1A1D"/>
    <w:rsid w:val="00FF1A60"/>
    <w:rsid w:val="00FF1B1F"/>
    <w:rsid w:val="00FF1E3C"/>
    <w:rsid w:val="00FF22E2"/>
    <w:rsid w:val="00FF234E"/>
    <w:rsid w:val="00FF23AB"/>
    <w:rsid w:val="00FF2558"/>
    <w:rsid w:val="00FF2640"/>
    <w:rsid w:val="00FF2D1F"/>
    <w:rsid w:val="00FF2FE8"/>
    <w:rsid w:val="00FF3508"/>
    <w:rsid w:val="00FF357A"/>
    <w:rsid w:val="00FF37B3"/>
    <w:rsid w:val="00FF38EB"/>
    <w:rsid w:val="00FF3DF6"/>
    <w:rsid w:val="00FF3ED2"/>
    <w:rsid w:val="00FF4270"/>
    <w:rsid w:val="00FF4369"/>
    <w:rsid w:val="00FF43B8"/>
    <w:rsid w:val="00FF46F4"/>
    <w:rsid w:val="00FF4831"/>
    <w:rsid w:val="00FF4BEE"/>
    <w:rsid w:val="00FF4D0A"/>
    <w:rsid w:val="00FF4EB7"/>
    <w:rsid w:val="00FF5160"/>
    <w:rsid w:val="00FF546D"/>
    <w:rsid w:val="00FF570A"/>
    <w:rsid w:val="00FF5861"/>
    <w:rsid w:val="00FF5B3B"/>
    <w:rsid w:val="00FF5BC6"/>
    <w:rsid w:val="00FF5CC4"/>
    <w:rsid w:val="00FF6074"/>
    <w:rsid w:val="00FF6994"/>
    <w:rsid w:val="00FF721E"/>
    <w:rsid w:val="00FF7317"/>
    <w:rsid w:val="00FF76CE"/>
    <w:rsid w:val="00FF783A"/>
    <w:rsid w:val="00FF79C7"/>
    <w:rsid w:val="00FF7AD4"/>
    <w:rsid w:val="00FF7EE8"/>
    <w:rsid w:val="1298CFA0"/>
    <w:rsid w:val="2E13907D"/>
    <w:rsid w:val="4CFEFF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50E9D6A4-97FB-4755-B2BB-CA2B4B522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C35"/>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F41F96"/>
    <w:pPr>
      <w:ind w:left="0" w:firstLine="0"/>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ind w:left="1985" w:hanging="1985"/>
      <w:outlineLvl w:val="5"/>
    </w:pPr>
  </w:style>
  <w:style w:type="paragraph" w:styleId="Heading7">
    <w:name w:val="heading 7"/>
    <w:basedOn w:val="H6"/>
    <w:next w:val="Normal"/>
    <w:uiPriority w:val="99"/>
    <w:qFormat/>
    <w:rsid w:val="00F1468E"/>
    <w:pPr>
      <w:numPr>
        <w:ilvl w:val="6"/>
      </w:numPr>
      <w:ind w:left="1985" w:hanging="1985"/>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2"/>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qFormat/>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列"/>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41F96"/>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列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character" w:customStyle="1" w:styleId="B3Char2">
    <w:name w:val="B3 Char2"/>
    <w:link w:val="B3"/>
    <w:rsid w:val="0098489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4032410">
      <w:bodyDiv w:val="1"/>
      <w:marLeft w:val="0"/>
      <w:marRight w:val="0"/>
      <w:marTop w:val="0"/>
      <w:marBottom w:val="0"/>
      <w:divBdr>
        <w:top w:val="none" w:sz="0" w:space="0" w:color="auto"/>
        <w:left w:val="none" w:sz="0" w:space="0" w:color="auto"/>
        <w:bottom w:val="none" w:sz="0" w:space="0" w:color="auto"/>
        <w:right w:val="none" w:sz="0" w:space="0" w:color="auto"/>
      </w:divBdr>
      <w:divsChild>
        <w:div w:id="1994674972">
          <w:marLeft w:val="274"/>
          <w:marRight w:val="0"/>
          <w:marTop w:val="240"/>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12796480">
      <w:bodyDiv w:val="1"/>
      <w:marLeft w:val="0"/>
      <w:marRight w:val="0"/>
      <w:marTop w:val="0"/>
      <w:marBottom w:val="0"/>
      <w:divBdr>
        <w:top w:val="none" w:sz="0" w:space="0" w:color="auto"/>
        <w:left w:val="none" w:sz="0" w:space="0" w:color="auto"/>
        <w:bottom w:val="none" w:sz="0" w:space="0" w:color="auto"/>
        <w:right w:val="none" w:sz="0" w:space="0" w:color="auto"/>
      </w:divBdr>
    </w:div>
    <w:div w:id="120418532">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21810869">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6300580">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47164115">
      <w:bodyDiv w:val="1"/>
      <w:marLeft w:val="0"/>
      <w:marRight w:val="0"/>
      <w:marTop w:val="0"/>
      <w:marBottom w:val="0"/>
      <w:divBdr>
        <w:top w:val="none" w:sz="0" w:space="0" w:color="auto"/>
        <w:left w:val="none" w:sz="0" w:space="0" w:color="auto"/>
        <w:bottom w:val="none" w:sz="0" w:space="0" w:color="auto"/>
        <w:right w:val="none" w:sz="0" w:space="0" w:color="auto"/>
      </w:divBdr>
      <w:divsChild>
        <w:div w:id="827134417">
          <w:marLeft w:val="1080"/>
          <w:marRight w:val="0"/>
          <w:marTop w:val="100"/>
          <w:marBottom w:val="0"/>
          <w:divBdr>
            <w:top w:val="none" w:sz="0" w:space="0" w:color="auto"/>
            <w:left w:val="none" w:sz="0" w:space="0" w:color="auto"/>
            <w:bottom w:val="none" w:sz="0" w:space="0" w:color="auto"/>
            <w:right w:val="none" w:sz="0" w:space="0" w:color="auto"/>
          </w:divBdr>
        </w:div>
      </w:divsChild>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0878742">
      <w:bodyDiv w:val="1"/>
      <w:marLeft w:val="0"/>
      <w:marRight w:val="0"/>
      <w:marTop w:val="0"/>
      <w:marBottom w:val="0"/>
      <w:divBdr>
        <w:top w:val="none" w:sz="0" w:space="0" w:color="auto"/>
        <w:left w:val="none" w:sz="0" w:space="0" w:color="auto"/>
        <w:bottom w:val="none" w:sz="0" w:space="0" w:color="auto"/>
        <w:right w:val="none" w:sz="0" w:space="0" w:color="auto"/>
      </w:divBdr>
      <w:divsChild>
        <w:div w:id="1267081949">
          <w:marLeft w:val="1080"/>
          <w:marRight w:val="0"/>
          <w:marTop w:val="100"/>
          <w:marBottom w:val="0"/>
          <w:divBdr>
            <w:top w:val="none" w:sz="0" w:space="0" w:color="auto"/>
            <w:left w:val="none" w:sz="0" w:space="0" w:color="auto"/>
            <w:bottom w:val="none" w:sz="0" w:space="0" w:color="auto"/>
            <w:right w:val="none" w:sz="0" w:space="0" w:color="auto"/>
          </w:divBdr>
        </w:div>
      </w:divsChild>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0448374">
      <w:bodyDiv w:val="1"/>
      <w:marLeft w:val="0"/>
      <w:marRight w:val="0"/>
      <w:marTop w:val="0"/>
      <w:marBottom w:val="0"/>
      <w:divBdr>
        <w:top w:val="none" w:sz="0" w:space="0" w:color="auto"/>
        <w:left w:val="none" w:sz="0" w:space="0" w:color="auto"/>
        <w:bottom w:val="none" w:sz="0" w:space="0" w:color="auto"/>
        <w:right w:val="none" w:sz="0" w:space="0" w:color="auto"/>
      </w:divBdr>
      <w:divsChild>
        <w:div w:id="34936788">
          <w:marLeft w:val="533"/>
          <w:marRight w:val="0"/>
          <w:marTop w:val="0"/>
          <w:marBottom w:val="0"/>
          <w:divBdr>
            <w:top w:val="none" w:sz="0" w:space="0" w:color="auto"/>
            <w:left w:val="none" w:sz="0" w:space="0" w:color="auto"/>
            <w:bottom w:val="none" w:sz="0" w:space="0" w:color="auto"/>
            <w:right w:val="none" w:sz="0" w:space="0" w:color="auto"/>
          </w:divBdr>
        </w:div>
      </w:divsChild>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5055351">
      <w:bodyDiv w:val="1"/>
      <w:marLeft w:val="0"/>
      <w:marRight w:val="0"/>
      <w:marTop w:val="0"/>
      <w:marBottom w:val="0"/>
      <w:divBdr>
        <w:top w:val="none" w:sz="0" w:space="0" w:color="auto"/>
        <w:left w:val="none" w:sz="0" w:space="0" w:color="auto"/>
        <w:bottom w:val="none" w:sz="0" w:space="0" w:color="auto"/>
        <w:right w:val="none" w:sz="0" w:space="0" w:color="auto"/>
      </w:divBdr>
      <w:divsChild>
        <w:div w:id="244803295">
          <w:marLeft w:val="533"/>
          <w:marRight w:val="0"/>
          <w:marTop w:val="0"/>
          <w:marBottom w:val="0"/>
          <w:divBdr>
            <w:top w:val="none" w:sz="0" w:space="0" w:color="auto"/>
            <w:left w:val="none" w:sz="0" w:space="0" w:color="auto"/>
            <w:bottom w:val="none" w:sz="0" w:space="0" w:color="auto"/>
            <w:right w:val="none" w:sz="0" w:space="0" w:color="auto"/>
          </w:divBdr>
        </w:div>
      </w:divsChild>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42423627">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9597767">
      <w:bodyDiv w:val="1"/>
      <w:marLeft w:val="0"/>
      <w:marRight w:val="0"/>
      <w:marTop w:val="0"/>
      <w:marBottom w:val="0"/>
      <w:divBdr>
        <w:top w:val="none" w:sz="0" w:space="0" w:color="auto"/>
        <w:left w:val="none" w:sz="0" w:space="0" w:color="auto"/>
        <w:bottom w:val="none" w:sz="0" w:space="0" w:color="auto"/>
        <w:right w:val="none" w:sz="0" w:space="0" w:color="auto"/>
      </w:divBdr>
      <w:divsChild>
        <w:div w:id="1182360002">
          <w:marLeft w:val="806"/>
          <w:marRight w:val="0"/>
          <w:marTop w:val="0"/>
          <w:marBottom w:val="0"/>
          <w:divBdr>
            <w:top w:val="none" w:sz="0" w:space="0" w:color="auto"/>
            <w:left w:val="none" w:sz="0" w:space="0" w:color="auto"/>
            <w:bottom w:val="none" w:sz="0" w:space="0" w:color="auto"/>
            <w:right w:val="none" w:sz="0" w:space="0" w:color="auto"/>
          </w:divBdr>
        </w:div>
        <w:div w:id="1190147570">
          <w:marLeft w:val="533"/>
          <w:marRight w:val="0"/>
          <w:marTop w:val="0"/>
          <w:marBottom w:val="0"/>
          <w:divBdr>
            <w:top w:val="none" w:sz="0" w:space="0" w:color="auto"/>
            <w:left w:val="none" w:sz="0" w:space="0" w:color="auto"/>
            <w:bottom w:val="none" w:sz="0" w:space="0" w:color="auto"/>
            <w:right w:val="none" w:sz="0" w:space="0" w:color="auto"/>
          </w:divBdr>
        </w:div>
        <w:div w:id="1415082220">
          <w:marLeft w:val="806"/>
          <w:marRight w:val="0"/>
          <w:marTop w:val="0"/>
          <w:marBottom w:val="0"/>
          <w:divBdr>
            <w:top w:val="none" w:sz="0" w:space="0" w:color="auto"/>
            <w:left w:val="none" w:sz="0" w:space="0" w:color="auto"/>
            <w:bottom w:val="none" w:sz="0" w:space="0" w:color="auto"/>
            <w:right w:val="none" w:sz="0" w:space="0" w:color="auto"/>
          </w:divBdr>
        </w:div>
        <w:div w:id="1549562727">
          <w:marLeft w:val="533"/>
          <w:marRight w:val="0"/>
          <w:marTop w:val="0"/>
          <w:marBottom w:val="0"/>
          <w:divBdr>
            <w:top w:val="none" w:sz="0" w:space="0" w:color="auto"/>
            <w:left w:val="none" w:sz="0" w:space="0" w:color="auto"/>
            <w:bottom w:val="none" w:sz="0" w:space="0" w:color="auto"/>
            <w:right w:val="none" w:sz="0" w:space="0" w:color="auto"/>
          </w:divBdr>
        </w:div>
        <w:div w:id="1652059507">
          <w:marLeft w:val="533"/>
          <w:marRight w:val="0"/>
          <w:marTop w:val="0"/>
          <w:marBottom w:val="0"/>
          <w:divBdr>
            <w:top w:val="none" w:sz="0" w:space="0" w:color="auto"/>
            <w:left w:val="none" w:sz="0" w:space="0" w:color="auto"/>
            <w:bottom w:val="none" w:sz="0" w:space="0" w:color="auto"/>
            <w:right w:val="none" w:sz="0" w:space="0" w:color="auto"/>
          </w:divBdr>
        </w:div>
        <w:div w:id="2047750673">
          <w:marLeft w:val="806"/>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4023207">
      <w:bodyDiv w:val="1"/>
      <w:marLeft w:val="0"/>
      <w:marRight w:val="0"/>
      <w:marTop w:val="0"/>
      <w:marBottom w:val="0"/>
      <w:divBdr>
        <w:top w:val="none" w:sz="0" w:space="0" w:color="auto"/>
        <w:left w:val="none" w:sz="0" w:space="0" w:color="auto"/>
        <w:bottom w:val="none" w:sz="0" w:space="0" w:color="auto"/>
        <w:right w:val="none" w:sz="0" w:space="0" w:color="auto"/>
      </w:divBdr>
      <w:divsChild>
        <w:div w:id="415060393">
          <w:marLeft w:val="0"/>
          <w:marRight w:val="0"/>
          <w:marTop w:val="0"/>
          <w:marBottom w:val="180"/>
          <w:divBdr>
            <w:top w:val="none" w:sz="0" w:space="0" w:color="auto"/>
            <w:left w:val="none" w:sz="0" w:space="0" w:color="auto"/>
            <w:bottom w:val="none" w:sz="0" w:space="0" w:color="auto"/>
            <w:right w:val="none" w:sz="0" w:space="0" w:color="auto"/>
          </w:divBdr>
        </w:div>
        <w:div w:id="1190222950">
          <w:marLeft w:val="1080"/>
          <w:marRight w:val="0"/>
          <w:marTop w:val="0"/>
          <w:marBottom w:val="0"/>
          <w:divBdr>
            <w:top w:val="none" w:sz="0" w:space="0" w:color="auto"/>
            <w:left w:val="none" w:sz="0" w:space="0" w:color="auto"/>
            <w:bottom w:val="none" w:sz="0" w:space="0" w:color="auto"/>
            <w:right w:val="none" w:sz="0" w:space="0" w:color="auto"/>
          </w:divBdr>
        </w:div>
      </w:divsChild>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3920247">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694648372">
      <w:bodyDiv w:val="1"/>
      <w:marLeft w:val="0"/>
      <w:marRight w:val="0"/>
      <w:marTop w:val="0"/>
      <w:marBottom w:val="0"/>
      <w:divBdr>
        <w:top w:val="none" w:sz="0" w:space="0" w:color="auto"/>
        <w:left w:val="none" w:sz="0" w:space="0" w:color="auto"/>
        <w:bottom w:val="none" w:sz="0" w:space="0" w:color="auto"/>
        <w:right w:val="none" w:sz="0" w:space="0" w:color="auto"/>
      </w:divBdr>
      <w:divsChild>
        <w:div w:id="1092042422">
          <w:marLeft w:val="274"/>
          <w:marRight w:val="0"/>
          <w:marTop w:val="24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0783416">
      <w:bodyDiv w:val="1"/>
      <w:marLeft w:val="0"/>
      <w:marRight w:val="0"/>
      <w:marTop w:val="0"/>
      <w:marBottom w:val="0"/>
      <w:divBdr>
        <w:top w:val="none" w:sz="0" w:space="0" w:color="auto"/>
        <w:left w:val="none" w:sz="0" w:space="0" w:color="auto"/>
        <w:bottom w:val="none" w:sz="0" w:space="0" w:color="auto"/>
        <w:right w:val="none" w:sz="0" w:space="0" w:color="auto"/>
      </w:divBdr>
      <w:divsChild>
        <w:div w:id="237717485">
          <w:marLeft w:val="274"/>
          <w:marRight w:val="0"/>
          <w:marTop w:val="24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1075996">
      <w:bodyDiv w:val="1"/>
      <w:marLeft w:val="0"/>
      <w:marRight w:val="0"/>
      <w:marTop w:val="0"/>
      <w:marBottom w:val="0"/>
      <w:divBdr>
        <w:top w:val="none" w:sz="0" w:space="0" w:color="auto"/>
        <w:left w:val="none" w:sz="0" w:space="0" w:color="auto"/>
        <w:bottom w:val="none" w:sz="0" w:space="0" w:color="auto"/>
        <w:right w:val="none" w:sz="0" w:space="0" w:color="auto"/>
      </w:divBdr>
      <w:divsChild>
        <w:div w:id="731385593">
          <w:marLeft w:val="806"/>
          <w:marRight w:val="0"/>
          <w:marTop w:val="0"/>
          <w:marBottom w:val="0"/>
          <w:divBdr>
            <w:top w:val="none" w:sz="0" w:space="0" w:color="auto"/>
            <w:left w:val="none" w:sz="0" w:space="0" w:color="auto"/>
            <w:bottom w:val="none" w:sz="0" w:space="0" w:color="auto"/>
            <w:right w:val="none" w:sz="0" w:space="0" w:color="auto"/>
          </w:divBdr>
        </w:div>
      </w:divsChild>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tp://10.10.10.10/ftp/tsg_ran/WG4_Radio/TSGR4_109/Inbox/R4-2321105.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8" ma:contentTypeDescription="Create a new document." ma:contentTypeScope="" ma:versionID="b929d714b5456da3625f9872a7137781">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5d16567afd91b8a870d9f7f455eb13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 xmlns="1d122eec-3bb3-4fc2-82b5-17eb52940d3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2.xml><?xml version="1.0" encoding="utf-8"?>
<ds:datastoreItem xmlns:ds="http://schemas.openxmlformats.org/officeDocument/2006/customXml" ds:itemID="{01DC213B-640C-4478-A254-12E913732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 ds:uri="1d122eec-3bb3-4fc2-82b5-17eb52940d3b"/>
  </ds:schemaRefs>
</ds:datastoreItem>
</file>

<file path=customXml/itemProps4.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96</TotalTime>
  <Pages>2</Pages>
  <Words>313</Words>
  <Characters>2178</Characters>
  <Application>Microsoft Office Word</Application>
  <DocSecurity>0</DocSecurity>
  <Lines>18</Lines>
  <Paragraphs>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Qualcomm_Bin Han</cp:lastModifiedBy>
  <cp:revision>120</cp:revision>
  <cp:lastPrinted>2016-03-25T21:53:00Z</cp:lastPrinted>
  <dcterms:created xsi:type="dcterms:W3CDTF">2023-09-27T11:13:00Z</dcterms:created>
  <dcterms:modified xsi:type="dcterms:W3CDTF">2023-11-17T15:02:00Z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0x010100155981AF803EA9479989AE3025408742</vt:lpwstr>
  </property>
  <property fmtid="{D5CDD505-2E9C-101B-9397-08002B2CF9AE}" pid="12" name="_ReviewingToolsShownOnce">
    <vt:lpwstr/>
  </property>
  <property fmtid="{D5CDD505-2E9C-101B-9397-08002B2CF9AE}" pid="13" name="GrammarlyDocumentId">
    <vt:lpwstr>de25d7740de35ce6c1daa1dc7e295f7f08c4a20ec2a0f5a634a13f575c8b9580</vt:lpwstr>
  </property>
</Properties>
</file>